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F8E" w:rsidRDefault="00B74F8E">
      <w:pPr>
        <w:pStyle w:val="CRCoverPage"/>
        <w:tabs>
          <w:tab w:val="right" w:pos="9639"/>
        </w:tabs>
        <w:spacing w:after="0"/>
        <w:rPr>
          <w:b/>
          <w:sz w:val="24"/>
          <w:lang w:val="en-US" w:eastAsia="zh-CN"/>
        </w:rPr>
      </w:pPr>
      <w:r>
        <w:rPr>
          <w:b/>
          <w:sz w:val="24"/>
          <w:lang w:val="en-US" w:eastAsia="zh-CN"/>
        </w:rPr>
        <w:tab/>
      </w:r>
    </w:p>
    <w:p w:rsidR="00B74F8E" w:rsidRPr="00157435" w:rsidRDefault="00C4598A">
      <w:pPr>
        <w:pStyle w:val="a9"/>
        <w:tabs>
          <w:tab w:val="right" w:pos="10440"/>
          <w:tab w:val="right" w:pos="13323"/>
        </w:tabs>
        <w:rPr>
          <w:rFonts w:eastAsiaTheme="minorEastAsia" w:cs="Arial"/>
          <w:sz w:val="24"/>
          <w:szCs w:val="24"/>
          <w:lang w:eastAsia="zh-CN"/>
        </w:rPr>
      </w:pPr>
      <w:r w:rsidRPr="00C4598A">
        <w:rPr>
          <w:rFonts w:cs="Arial"/>
          <w:sz w:val="24"/>
          <w:szCs w:val="24"/>
        </w:rPr>
        <w:t>3GPP TSG</w:t>
      </w:r>
      <w:r w:rsidRPr="00C4598A">
        <w:rPr>
          <w:rFonts w:eastAsia="宋体" w:cs="Arial" w:hint="eastAsia"/>
          <w:sz w:val="24"/>
          <w:szCs w:val="24"/>
          <w:lang w:eastAsia="zh-CN"/>
        </w:rPr>
        <w:t xml:space="preserve"> </w:t>
      </w:r>
      <w:r w:rsidR="00B74F8E" w:rsidRPr="00C4598A">
        <w:rPr>
          <w:rFonts w:cs="Arial"/>
          <w:sz w:val="24"/>
          <w:szCs w:val="24"/>
        </w:rPr>
        <w:t>RAN Meeting #</w:t>
      </w:r>
      <w:r w:rsidR="005762BC" w:rsidRPr="00C4598A">
        <w:rPr>
          <w:rFonts w:eastAsia="宋体" w:cs="Arial" w:hint="eastAsia"/>
          <w:sz w:val="24"/>
          <w:szCs w:val="24"/>
          <w:lang w:eastAsia="zh-CN"/>
        </w:rPr>
        <w:t>8</w:t>
      </w:r>
      <w:r w:rsidR="00A27C5F">
        <w:rPr>
          <w:rFonts w:eastAsia="宋体" w:cs="Arial" w:hint="eastAsia"/>
          <w:sz w:val="24"/>
          <w:szCs w:val="24"/>
          <w:lang w:eastAsia="zh-CN"/>
        </w:rPr>
        <w:t>8</w:t>
      </w:r>
      <w:r w:rsidR="00157435">
        <w:rPr>
          <w:rFonts w:eastAsia="宋体" w:cs="Arial" w:hint="eastAsia"/>
          <w:sz w:val="24"/>
          <w:szCs w:val="24"/>
          <w:lang w:eastAsia="zh-CN"/>
        </w:rPr>
        <w:t>e</w:t>
      </w:r>
      <w:r w:rsidR="005B3A13">
        <w:rPr>
          <w:rFonts w:eastAsia="宋体" w:cs="Arial" w:hint="eastAsia"/>
          <w:sz w:val="24"/>
          <w:szCs w:val="24"/>
          <w:lang w:eastAsia="zh-CN"/>
        </w:rPr>
        <w:t xml:space="preserve"> </w:t>
      </w:r>
      <w:r w:rsidR="005762BC">
        <w:rPr>
          <w:rFonts w:eastAsia="宋体" w:cs="Arial" w:hint="eastAsia"/>
          <w:sz w:val="24"/>
          <w:szCs w:val="24"/>
          <w:lang w:eastAsia="zh-CN"/>
        </w:rPr>
        <w:t xml:space="preserve">                                                                  </w:t>
      </w:r>
      <w:r w:rsidR="00A31941">
        <w:rPr>
          <w:rFonts w:eastAsia="宋体" w:cs="Arial" w:hint="eastAsia"/>
          <w:sz w:val="24"/>
          <w:szCs w:val="24"/>
          <w:lang w:eastAsia="zh-CN"/>
        </w:rPr>
        <w:t xml:space="preserve">       </w:t>
      </w:r>
      <w:r w:rsidR="007845D4" w:rsidRPr="007845D4">
        <w:rPr>
          <w:rFonts w:eastAsia="宋体" w:cs="Arial"/>
          <w:sz w:val="24"/>
          <w:szCs w:val="24"/>
          <w:lang w:eastAsia="zh-CN"/>
        </w:rPr>
        <w:t>RP-200921</w:t>
      </w:r>
    </w:p>
    <w:p w:rsidR="005B3A13" w:rsidRPr="0062435C" w:rsidRDefault="00157435" w:rsidP="005B3A13">
      <w:pPr>
        <w:pStyle w:val="a9"/>
        <w:tabs>
          <w:tab w:val="right" w:pos="10440"/>
          <w:tab w:val="right" w:pos="13323"/>
        </w:tabs>
        <w:rPr>
          <w:rFonts w:cs="Arial"/>
          <w:sz w:val="24"/>
          <w:szCs w:val="24"/>
        </w:rPr>
      </w:pPr>
      <w:r>
        <w:rPr>
          <w:rFonts w:cs="Arial" w:hint="eastAsia"/>
          <w:sz w:val="24"/>
          <w:szCs w:val="24"/>
          <w:lang w:val="en-GB"/>
        </w:rPr>
        <w:t>Electronic meeting</w:t>
      </w:r>
      <w:r w:rsidRPr="00900E94">
        <w:rPr>
          <w:rFonts w:eastAsia="MS Mincho" w:cs="Arial"/>
          <w:sz w:val="24"/>
          <w:szCs w:val="24"/>
          <w:lang w:val="en-GB"/>
        </w:rPr>
        <w:t xml:space="preserve">, </w:t>
      </w:r>
      <w:r w:rsidR="00A27C5F">
        <w:rPr>
          <w:rFonts w:cs="Arial"/>
          <w:sz w:val="24"/>
        </w:rPr>
        <w:t>June 29 - July 3</w:t>
      </w:r>
      <w:r w:rsidR="00A27C5F" w:rsidRPr="001A659D">
        <w:rPr>
          <w:rFonts w:cs="Arial"/>
          <w:sz w:val="24"/>
        </w:rPr>
        <w:t>, 20</w:t>
      </w:r>
      <w:r w:rsidR="00A27C5F">
        <w:rPr>
          <w:rFonts w:cs="Arial"/>
          <w:sz w:val="24"/>
        </w:rPr>
        <w:t>20</w:t>
      </w:r>
    </w:p>
    <w:p w:rsidR="00B74F8E" w:rsidRPr="00C4598A" w:rsidRDefault="00B74F8E">
      <w:pPr>
        <w:pBdr>
          <w:bottom w:val="single" w:sz="4" w:space="1" w:color="auto"/>
        </w:pBdr>
        <w:tabs>
          <w:tab w:val="right" w:pos="9639"/>
        </w:tabs>
        <w:overflowPunct/>
        <w:autoSpaceDE/>
        <w:autoSpaceDN/>
        <w:adjustRightInd/>
        <w:jc w:val="both"/>
        <w:textAlignment w:val="auto"/>
        <w:outlineLvl w:val="0"/>
        <w:rPr>
          <w:rFonts w:ascii="Arial" w:eastAsia="宋体" w:hAnsi="Arial" w:cs="Arial"/>
          <w:b/>
          <w:sz w:val="24"/>
          <w:lang w:eastAsia="zh-CN"/>
        </w:rPr>
      </w:pP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sidR="00B804FE">
        <w:rPr>
          <w:rFonts w:ascii="Arial" w:eastAsia="宋体" w:hAnsi="Arial" w:hint="eastAsia"/>
          <w:b/>
          <w:lang w:val="en-US" w:eastAsia="zh-CN"/>
        </w:rPr>
        <w:t>CATT</w:t>
      </w: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strike/>
          <w:lang w:eastAsia="zh-CN"/>
        </w:rPr>
      </w:pPr>
      <w:r>
        <w:rPr>
          <w:rFonts w:ascii="Arial" w:eastAsia="Batang" w:hAnsi="Arial" w:cs="Arial"/>
          <w:b/>
          <w:lang w:eastAsia="zh-CN"/>
        </w:rPr>
        <w:t>Title:</w:t>
      </w:r>
      <w:r>
        <w:rPr>
          <w:rFonts w:ascii="Arial" w:eastAsia="Batang" w:hAnsi="Arial" w:cs="Arial"/>
          <w:b/>
          <w:lang w:eastAsia="zh-CN"/>
        </w:rPr>
        <w:tab/>
      </w:r>
      <w:r w:rsidR="00E44FFD" w:rsidRPr="00E44FFD">
        <w:rPr>
          <w:rFonts w:ascii="Arial" w:eastAsia="Batang" w:hAnsi="Arial" w:cs="Arial" w:hint="eastAsia"/>
          <w:b/>
          <w:lang w:eastAsia="zh-CN"/>
        </w:rPr>
        <w:t>Revised</w:t>
      </w:r>
      <w:r>
        <w:rPr>
          <w:rFonts w:ascii="Arial" w:eastAsia="Batang" w:hAnsi="Arial" w:cs="Arial"/>
          <w:b/>
          <w:lang w:eastAsia="zh-CN"/>
        </w:rPr>
        <w:t xml:space="preserve"> WID</w:t>
      </w:r>
      <w:r w:rsidR="00E44FFD">
        <w:rPr>
          <w:rFonts w:asciiTheme="minorEastAsia" w:eastAsiaTheme="minorEastAsia" w:hAnsiTheme="minorEastAsia" w:cs="Arial" w:hint="eastAsia"/>
          <w:b/>
          <w:lang w:eastAsia="zh-CN"/>
        </w:rPr>
        <w:t>:</w:t>
      </w:r>
      <w:r>
        <w:rPr>
          <w:rFonts w:ascii="Arial" w:eastAsia="宋体" w:hAnsi="Arial" w:cs="Arial" w:hint="eastAsia"/>
          <w:b/>
          <w:lang w:eastAsia="zh-CN"/>
        </w:rPr>
        <w:t xml:space="preserve"> </w:t>
      </w:r>
      <w:r w:rsidR="00267F68">
        <w:rPr>
          <w:rFonts w:ascii="Arial" w:eastAsia="Batang" w:hAnsi="Arial" w:cs="Arial"/>
          <w:b/>
          <w:lang w:eastAsia="zh-CN"/>
        </w:rPr>
        <w:t xml:space="preserve">RRM requirements </w:t>
      </w:r>
      <w:r w:rsidR="00267F68">
        <w:rPr>
          <w:rFonts w:ascii="Arial" w:eastAsiaTheme="minorEastAsia" w:hAnsi="Arial" w:cs="Arial" w:hint="eastAsia"/>
          <w:b/>
          <w:lang w:eastAsia="zh-CN"/>
        </w:rPr>
        <w:t>for</w:t>
      </w:r>
      <w:r w:rsidR="00A31941" w:rsidRPr="00A31941">
        <w:rPr>
          <w:rFonts w:ascii="Arial" w:eastAsia="Batang" w:hAnsi="Arial" w:cs="Arial"/>
          <w:b/>
          <w:lang w:eastAsia="zh-CN"/>
        </w:rPr>
        <w:t xml:space="preserve"> CSI-RS based L3 measurement</w:t>
      </w:r>
    </w:p>
    <w:p w:rsidR="00B74F8E" w:rsidRPr="00C4598A"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eastAsia="zh-CN"/>
        </w:rPr>
      </w:pPr>
      <w:r w:rsidRPr="00C4598A">
        <w:rPr>
          <w:rFonts w:ascii="Arial" w:eastAsia="Batang" w:hAnsi="Arial"/>
          <w:b/>
          <w:lang w:eastAsia="zh-CN"/>
        </w:rPr>
        <w:t>Document for:</w:t>
      </w:r>
      <w:r w:rsidRPr="00C4598A">
        <w:rPr>
          <w:rFonts w:ascii="Arial" w:eastAsia="Batang" w:hAnsi="Arial"/>
          <w:b/>
          <w:lang w:eastAsia="zh-CN"/>
        </w:rPr>
        <w:tab/>
      </w:r>
      <w:r w:rsidR="00C4598A" w:rsidRPr="00C4598A">
        <w:rPr>
          <w:rFonts w:ascii="Arial" w:eastAsia="宋体" w:hAnsi="Arial" w:hint="eastAsia"/>
          <w:b/>
          <w:lang w:eastAsia="zh-CN"/>
        </w:rPr>
        <w:t>Approval</w:t>
      </w:r>
    </w:p>
    <w:p w:rsidR="00B74F8E" w:rsidRPr="00C4598A" w:rsidRDefault="00B74F8E">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C4598A">
        <w:rPr>
          <w:rFonts w:ascii="Arial" w:eastAsia="Batang" w:hAnsi="Arial"/>
          <w:b/>
          <w:lang w:eastAsia="zh-CN"/>
        </w:rPr>
        <w:t>Agenda Item:</w:t>
      </w:r>
      <w:r w:rsidRPr="00C4598A">
        <w:rPr>
          <w:rFonts w:ascii="Arial" w:eastAsia="Batang" w:hAnsi="Arial"/>
          <w:b/>
          <w:lang w:eastAsia="zh-CN"/>
        </w:rPr>
        <w:tab/>
      </w:r>
      <w:r w:rsidR="004A6F6E">
        <w:rPr>
          <w:rFonts w:ascii="Arial" w:eastAsia="宋体" w:hAnsi="Arial" w:hint="eastAsia"/>
          <w:b/>
          <w:lang w:eastAsia="zh-CN"/>
        </w:rPr>
        <w:t>9.</w:t>
      </w:r>
      <w:r w:rsidR="00E44FFD">
        <w:rPr>
          <w:rFonts w:ascii="Arial" w:eastAsia="宋体" w:hAnsi="Arial" w:hint="eastAsia"/>
          <w:b/>
          <w:lang w:eastAsia="zh-CN"/>
        </w:rPr>
        <w:t>3</w:t>
      </w:r>
      <w:r w:rsidR="004A6F6E">
        <w:rPr>
          <w:rFonts w:ascii="Arial" w:eastAsia="宋体" w:hAnsi="Arial" w:hint="eastAsia"/>
          <w:b/>
          <w:lang w:eastAsia="zh-CN"/>
        </w:rPr>
        <w:t>.</w:t>
      </w:r>
      <w:r w:rsidR="00E44FFD">
        <w:rPr>
          <w:rFonts w:ascii="Arial" w:eastAsia="宋体" w:hAnsi="Arial" w:hint="eastAsia"/>
          <w:b/>
          <w:lang w:eastAsia="zh-CN"/>
        </w:rPr>
        <w:t>22</w:t>
      </w:r>
    </w:p>
    <w:p w:rsidR="00B74F8E" w:rsidRDefault="00B74F8E">
      <w:pPr>
        <w:spacing w:before="120"/>
        <w:jc w:val="center"/>
        <w:rPr>
          <w:rFonts w:ascii="Arial" w:hAnsi="Arial" w:cs="Arial"/>
          <w:sz w:val="36"/>
          <w:szCs w:val="36"/>
        </w:rPr>
      </w:pPr>
      <w:r>
        <w:rPr>
          <w:rFonts w:ascii="Arial" w:hAnsi="Arial" w:cs="Arial"/>
          <w:sz w:val="36"/>
          <w:szCs w:val="36"/>
        </w:rPr>
        <w:t>3GPP™ Work Item Description</w:t>
      </w:r>
    </w:p>
    <w:p w:rsidR="00B74F8E" w:rsidRDefault="00B74F8E">
      <w:pPr>
        <w:jc w:val="center"/>
        <w:rPr>
          <w:rFonts w:cs="Arial"/>
          <w:lang w:val="en-US" w:eastAsia="zh-CN"/>
        </w:rPr>
      </w:pPr>
      <w:r>
        <w:t xml:space="preserve">For guidance, see </w:t>
      </w:r>
      <w:hyperlink r:id="rId8" w:history="1">
        <w:r>
          <w:rPr>
            <w:rStyle w:val="a4"/>
          </w:rPr>
          <w:t>3GPP Working Procedures</w:t>
        </w:r>
      </w:hyperlink>
      <w:r>
        <w:t xml:space="preserve">, article 39; and </w:t>
      </w:r>
      <w:hyperlink r:id="rId9" w:history="1">
        <w:r>
          <w:rPr>
            <w:rStyle w:val="a4"/>
          </w:rPr>
          <w:t>3GPP TR 21.900</w:t>
        </w:r>
      </w:hyperlink>
      <w:r>
        <w:t>.</w:t>
      </w:r>
      <w:r>
        <w:br/>
      </w:r>
      <w:r>
        <w:rPr>
          <w:rFonts w:cs="Arial"/>
          <w:lang w:val="en-US" w:eastAsia="zh-CN"/>
        </w:rPr>
        <w:t xml:space="preserve">Comprehensive instructions can be found at </w:t>
      </w:r>
      <w:hyperlink r:id="rId10" w:history="1">
        <w:r>
          <w:rPr>
            <w:rStyle w:val="a4"/>
            <w:rFonts w:cs="Arial"/>
            <w:lang w:val="en-US" w:eastAsia="zh-CN"/>
          </w:rPr>
          <w:t>http://www.3gpp.org/Work-Items</w:t>
        </w:r>
      </w:hyperlink>
    </w:p>
    <w:p w:rsidR="00B74F8E" w:rsidRDefault="00B74F8E">
      <w:pPr>
        <w:pStyle w:val="1"/>
      </w:pPr>
      <w:r>
        <w:t xml:space="preserve">Title: </w:t>
      </w:r>
      <w:r>
        <w:tab/>
      </w:r>
      <w:r w:rsidR="00A31941">
        <w:rPr>
          <w:rFonts w:eastAsia="宋体" w:cs="Arial" w:hint="eastAsia"/>
          <w:b/>
          <w:lang w:eastAsia="zh-CN"/>
        </w:rPr>
        <w:t xml:space="preserve">RRM </w:t>
      </w:r>
      <w:r w:rsidR="00A31941">
        <w:rPr>
          <w:rFonts w:eastAsia="宋体" w:cs="Arial"/>
          <w:b/>
          <w:lang w:eastAsia="zh-CN"/>
        </w:rPr>
        <w:t>requirement</w:t>
      </w:r>
      <w:r w:rsidR="006602A1">
        <w:rPr>
          <w:rFonts w:eastAsia="宋体" w:cs="Arial" w:hint="eastAsia"/>
          <w:b/>
          <w:lang w:eastAsia="zh-CN"/>
        </w:rPr>
        <w:t xml:space="preserve"> for</w:t>
      </w:r>
      <w:r w:rsidR="00A31941">
        <w:rPr>
          <w:rFonts w:eastAsia="宋体" w:cs="Arial" w:hint="eastAsia"/>
          <w:b/>
          <w:lang w:eastAsia="zh-CN"/>
        </w:rPr>
        <w:t xml:space="preserve"> CSI-RS based L3 measurement</w:t>
      </w:r>
    </w:p>
    <w:p w:rsidR="00B74F8E" w:rsidRDefault="00B74F8E">
      <w:pPr>
        <w:pStyle w:val="2"/>
        <w:tabs>
          <w:tab w:val="left" w:pos="2552"/>
        </w:tabs>
        <w:rPr>
          <w:rFonts w:eastAsia="宋体"/>
          <w:lang w:eastAsia="zh-CN"/>
        </w:rPr>
      </w:pPr>
      <w:r>
        <w:t>Acrony</w:t>
      </w:r>
      <w:r>
        <w:rPr>
          <w:color w:val="000000"/>
        </w:rPr>
        <w:t xml:space="preserve">m: </w:t>
      </w:r>
      <w:r w:rsidR="000C3B8C" w:rsidRPr="000C3B8C">
        <w:rPr>
          <w:rFonts w:eastAsia="宋体"/>
          <w:color w:val="000000"/>
          <w:lang w:eastAsia="zh-CN"/>
        </w:rPr>
        <w:t>NR_CSI-RS_L3meas</w:t>
      </w:r>
    </w:p>
    <w:p w:rsidR="00B74F8E" w:rsidRDefault="00B74F8E">
      <w:pPr>
        <w:pStyle w:val="2"/>
        <w:tabs>
          <w:tab w:val="left" w:pos="2552"/>
        </w:tabs>
      </w:pPr>
      <w:r>
        <w:t xml:space="preserve">Unique identifier: </w:t>
      </w:r>
      <w:r>
        <w:tab/>
      </w:r>
      <w:r w:rsidR="00F956F9" w:rsidRPr="00420B0A">
        <w:rPr>
          <w:rFonts w:cs="Arial" w:hint="eastAsia"/>
        </w:rPr>
        <w:t>840093</w:t>
      </w:r>
    </w:p>
    <w:p w:rsidR="00B74F8E" w:rsidRDefault="00B74F8E">
      <w:pPr>
        <w:pStyle w:val="NO"/>
        <w:spacing w:after="0"/>
        <w:rPr>
          <w:color w:val="0000FF"/>
        </w:rPr>
      </w:pPr>
      <w:r>
        <w:rPr>
          <w:color w:val="0000FF"/>
        </w:rPr>
        <w:t>NOTE:</w:t>
      </w:r>
      <w:r>
        <w:rPr>
          <w:color w:val="0000FF"/>
        </w:rPr>
        <w:tab/>
        <w:t xml:space="preserve">For new WIs/SIs leave the </w:t>
      </w:r>
      <w:proofErr w:type="gramStart"/>
      <w:r>
        <w:rPr>
          <w:color w:val="0000FF"/>
        </w:rPr>
        <w:t>Unique</w:t>
      </w:r>
      <w:proofErr w:type="gramEnd"/>
      <w:r>
        <w:rPr>
          <w:color w:val="0000FF"/>
        </w:rPr>
        <w:t xml:space="preserve"> identifier empty or you can make a proposal for an Acronym.</w:t>
      </w:r>
    </w:p>
    <w:p w:rsidR="00B74F8E" w:rsidRDefault="00B74F8E">
      <w:pPr>
        <w:pStyle w:val="NO"/>
        <w:spacing w:after="0"/>
        <w:rPr>
          <w:color w:val="0000FF"/>
        </w:rPr>
      </w:pPr>
      <w:r>
        <w:rPr>
          <w:color w:val="0000FF"/>
        </w:rPr>
        <w:tab/>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 part, then Title, Acronym and Unique identifier refer to the feature WI.</w:t>
      </w:r>
    </w:p>
    <w:p w:rsidR="00B74F8E" w:rsidRDefault="00B74F8E">
      <w:pPr>
        <w:pStyle w:val="NO"/>
        <w:spacing w:after="0"/>
        <w:rPr>
          <w:color w:val="0000FF"/>
        </w:rPr>
      </w:pPr>
      <w:r>
        <w:rPr>
          <w:color w:val="0000FF"/>
        </w:rPr>
        <w:tab/>
        <w:t>Please tick (X) the applicable box(</w:t>
      </w:r>
      <w:proofErr w:type="spellStart"/>
      <w:r>
        <w:rPr>
          <w:color w:val="0000FF"/>
        </w:rPr>
        <w:t>es</w:t>
      </w:r>
      <w:proofErr w:type="spellEnd"/>
      <w:r>
        <w:rPr>
          <w:color w:val="0000FF"/>
        </w:rPr>
        <w:t>) in the table below:</w:t>
      </w:r>
    </w:p>
    <w:p w:rsidR="00B74F8E" w:rsidRDefault="00B74F8E">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Core part</w:t>
            </w:r>
          </w:p>
        </w:tc>
        <w:tc>
          <w:tcPr>
            <w:tcW w:w="862" w:type="dxa"/>
            <w:tcMar>
              <w:top w:w="28" w:type="dxa"/>
              <w:bottom w:w="28" w:type="dxa"/>
            </w:tcMar>
          </w:tcPr>
          <w:p w:rsidR="00B74F8E" w:rsidRDefault="00B74F8E">
            <w:pPr>
              <w:pStyle w:val="TAL"/>
              <w:jc w:val="center"/>
              <w:rPr>
                <w:b/>
                <w:bCs/>
              </w:rPr>
            </w:pPr>
            <w:r>
              <w:rPr>
                <w:b/>
                <w:bCs/>
              </w:rPr>
              <w:t>X</w:t>
            </w:r>
          </w:p>
        </w:tc>
      </w:tr>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Performance part</w:t>
            </w:r>
          </w:p>
        </w:tc>
        <w:tc>
          <w:tcPr>
            <w:tcW w:w="862" w:type="dxa"/>
            <w:tcMar>
              <w:top w:w="28" w:type="dxa"/>
              <w:bottom w:w="28" w:type="dxa"/>
            </w:tcMar>
          </w:tcPr>
          <w:p w:rsidR="00B74F8E" w:rsidRDefault="00B74F8E">
            <w:pPr>
              <w:pStyle w:val="TAL"/>
              <w:jc w:val="center"/>
              <w:rPr>
                <w:b/>
                <w:bCs/>
              </w:rPr>
            </w:pPr>
            <w:r>
              <w:rPr>
                <w:b/>
                <w:bCs/>
              </w:rPr>
              <w:t>X</w:t>
            </w:r>
          </w:p>
        </w:tc>
      </w:tr>
    </w:tbl>
    <w:p w:rsidR="00B74F8E" w:rsidRDefault="00B74F8E">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B74F8E">
        <w:trPr>
          <w:jc w:val="center"/>
        </w:trPr>
        <w:tc>
          <w:tcPr>
            <w:tcW w:w="3544" w:type="dxa"/>
            <w:gridSpan w:val="2"/>
            <w:shd w:val="clear" w:color="auto" w:fill="E0E0E0"/>
            <w:tcMar>
              <w:top w:w="28" w:type="dxa"/>
              <w:bottom w:w="28" w:type="dxa"/>
            </w:tcMar>
          </w:tcPr>
          <w:p w:rsidR="00B74F8E" w:rsidRDefault="00B74F8E">
            <w:pPr>
              <w:pStyle w:val="TAL"/>
              <w:rPr>
                <w:b/>
                <w:bCs/>
                <w:color w:val="0000FF"/>
              </w:rPr>
            </w:pPr>
            <w:r>
              <w:rPr>
                <w:b/>
                <w:bCs/>
                <w:color w:val="0000FF"/>
              </w:rPr>
              <w:t>This WID includes a Testing part</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val="restart"/>
            <w:shd w:val="clear" w:color="auto" w:fill="E0E0E0"/>
            <w:tcMar>
              <w:top w:w="28" w:type="dxa"/>
              <w:bottom w:w="28" w:type="dxa"/>
            </w:tcMar>
          </w:tcPr>
          <w:p w:rsidR="00B74F8E" w:rsidRDefault="00B74F8E">
            <w:pPr>
              <w:pStyle w:val="TAL"/>
              <w:rPr>
                <w:b/>
                <w:bCs/>
                <w:color w:val="0000FF"/>
              </w:rPr>
            </w:pPr>
            <w:r>
              <w:rPr>
                <w:b/>
                <w:bCs/>
                <w:color w:val="0000FF"/>
              </w:rPr>
              <w:t>and it addresses the following 3GPP work area:</w:t>
            </w:r>
          </w:p>
        </w:tc>
        <w:tc>
          <w:tcPr>
            <w:tcW w:w="1772" w:type="dxa"/>
            <w:shd w:val="clear" w:color="auto" w:fill="E0E0E0"/>
          </w:tcPr>
          <w:p w:rsidR="00B74F8E" w:rsidRDefault="00B74F8E">
            <w:pPr>
              <w:pStyle w:val="TAL"/>
              <w:rPr>
                <w:b/>
                <w:bCs/>
                <w:color w:val="0000FF"/>
              </w:rPr>
            </w:pPr>
            <w:r>
              <w:rPr>
                <w:b/>
                <w:bCs/>
                <w:color w:val="0000FF"/>
              </w:rPr>
              <w:t>Radio Access</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Core Network</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Services</w:t>
            </w:r>
          </w:p>
        </w:tc>
        <w:tc>
          <w:tcPr>
            <w:tcW w:w="862" w:type="dxa"/>
            <w:tcMar>
              <w:top w:w="28" w:type="dxa"/>
              <w:bottom w:w="28" w:type="dxa"/>
            </w:tcMar>
          </w:tcPr>
          <w:p w:rsidR="00B74F8E" w:rsidRDefault="00B74F8E">
            <w:pPr>
              <w:pStyle w:val="TAL"/>
              <w:jc w:val="center"/>
              <w:rPr>
                <w:b/>
                <w:bCs/>
              </w:rPr>
            </w:pPr>
          </w:p>
        </w:tc>
      </w:tr>
    </w:tbl>
    <w:p w:rsidR="00B74F8E" w:rsidRDefault="00B74F8E">
      <w:pPr>
        <w:pStyle w:val="NO"/>
        <w:spacing w:after="0"/>
        <w:ind w:left="0" w:firstLine="0"/>
      </w:pPr>
      <w:r>
        <w:rPr>
          <w:color w:val="0000FF"/>
        </w:rPr>
        <w:tab/>
      </w:r>
    </w:p>
    <w:p w:rsidR="00B74F8E" w:rsidRDefault="00B74F8E">
      <w:pPr>
        <w:pStyle w:val="2"/>
      </w:pPr>
      <w:r>
        <w:t>1</w:t>
      </w:r>
      <w:r>
        <w:tab/>
        <w:t>Impacts</w:t>
      </w: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74F8E" w:rsidTr="003F60A8">
        <w:tc>
          <w:tcPr>
            <w:tcW w:w="1080" w:type="dxa"/>
            <w:tcBorders>
              <w:bottom w:val="single" w:sz="12" w:space="0" w:color="auto"/>
              <w:right w:val="single" w:sz="12" w:space="0" w:color="auto"/>
            </w:tcBorders>
            <w:shd w:val="clear" w:color="auto" w:fill="E0E0E0"/>
          </w:tcPr>
          <w:p w:rsidR="00B74F8E" w:rsidRDefault="00B74F8E" w:rsidP="003F60A8">
            <w:pPr>
              <w:pStyle w:val="TAL"/>
              <w:keepNext w:val="0"/>
              <w:ind w:right="-99"/>
              <w:rPr>
                <w:b/>
              </w:rPr>
            </w:pPr>
            <w:r>
              <w:rPr>
                <w:b/>
              </w:rPr>
              <w:t>Affects:</w:t>
            </w:r>
          </w:p>
        </w:tc>
        <w:tc>
          <w:tcPr>
            <w:tcW w:w="1127" w:type="dxa"/>
            <w:tcBorders>
              <w:left w:val="nil"/>
              <w:bottom w:val="single" w:sz="12" w:space="0" w:color="auto"/>
            </w:tcBorders>
            <w:shd w:val="clear" w:color="auto" w:fill="E0E0E0"/>
          </w:tcPr>
          <w:p w:rsidR="00B74F8E" w:rsidRDefault="00B74F8E" w:rsidP="003F60A8">
            <w:pPr>
              <w:pStyle w:val="TAH"/>
            </w:pPr>
            <w:r>
              <w:t>UICC apps</w:t>
            </w:r>
          </w:p>
        </w:tc>
        <w:tc>
          <w:tcPr>
            <w:tcW w:w="486" w:type="dxa"/>
            <w:tcBorders>
              <w:bottom w:val="single" w:sz="12" w:space="0" w:color="auto"/>
            </w:tcBorders>
            <w:shd w:val="clear" w:color="auto" w:fill="E0E0E0"/>
          </w:tcPr>
          <w:p w:rsidR="00B74F8E" w:rsidRDefault="00B74F8E" w:rsidP="003F60A8">
            <w:pPr>
              <w:pStyle w:val="TAH"/>
            </w:pPr>
            <w:r>
              <w:t>ME</w:t>
            </w:r>
          </w:p>
        </w:tc>
        <w:tc>
          <w:tcPr>
            <w:tcW w:w="476" w:type="dxa"/>
            <w:tcBorders>
              <w:bottom w:val="single" w:sz="12" w:space="0" w:color="auto"/>
            </w:tcBorders>
            <w:shd w:val="clear" w:color="auto" w:fill="E0E0E0"/>
          </w:tcPr>
          <w:p w:rsidR="00B74F8E" w:rsidRDefault="00B74F8E" w:rsidP="003F60A8">
            <w:pPr>
              <w:pStyle w:val="TAH"/>
            </w:pPr>
            <w:r>
              <w:t>AN</w:t>
            </w:r>
          </w:p>
        </w:tc>
        <w:tc>
          <w:tcPr>
            <w:tcW w:w="476" w:type="dxa"/>
            <w:tcBorders>
              <w:bottom w:val="single" w:sz="12" w:space="0" w:color="auto"/>
            </w:tcBorders>
            <w:shd w:val="clear" w:color="auto" w:fill="E0E0E0"/>
          </w:tcPr>
          <w:p w:rsidR="00B74F8E" w:rsidRDefault="00B74F8E" w:rsidP="003F60A8">
            <w:pPr>
              <w:pStyle w:val="TAH"/>
            </w:pPr>
            <w:r>
              <w:t>CN</w:t>
            </w:r>
          </w:p>
        </w:tc>
        <w:tc>
          <w:tcPr>
            <w:tcW w:w="1587" w:type="dxa"/>
            <w:tcBorders>
              <w:bottom w:val="single" w:sz="12" w:space="0" w:color="auto"/>
            </w:tcBorders>
            <w:shd w:val="clear" w:color="auto" w:fill="E0E0E0"/>
          </w:tcPr>
          <w:p w:rsidR="00B74F8E" w:rsidRDefault="00B74F8E" w:rsidP="003F60A8">
            <w:pPr>
              <w:pStyle w:val="TAH"/>
            </w:pPr>
            <w:r>
              <w:t>Others (specify)</w:t>
            </w:r>
          </w:p>
        </w:tc>
      </w:tr>
      <w:tr w:rsidR="00B74F8E" w:rsidRPr="0004577E" w:rsidTr="003F60A8">
        <w:tc>
          <w:tcPr>
            <w:tcW w:w="1080" w:type="dxa"/>
            <w:tcBorders>
              <w:top w:val="nil"/>
              <w:right w:val="single" w:sz="12" w:space="0" w:color="auto"/>
            </w:tcBorders>
          </w:tcPr>
          <w:p w:rsidR="00B74F8E" w:rsidRPr="00644C3E" w:rsidRDefault="00B74F8E" w:rsidP="003F60A8">
            <w:pPr>
              <w:pStyle w:val="TAL"/>
              <w:keepNext w:val="0"/>
              <w:ind w:right="-99"/>
              <w:rPr>
                <w:b/>
              </w:rPr>
            </w:pPr>
            <w:r w:rsidRPr="00644C3E">
              <w:rPr>
                <w:b/>
              </w:rPr>
              <w:t>Yes</w:t>
            </w:r>
          </w:p>
        </w:tc>
        <w:tc>
          <w:tcPr>
            <w:tcW w:w="1127" w:type="dxa"/>
            <w:tcBorders>
              <w:top w:val="nil"/>
              <w:left w:val="nil"/>
            </w:tcBorders>
          </w:tcPr>
          <w:p w:rsidR="00B74F8E" w:rsidRPr="00644C3E" w:rsidRDefault="00B74F8E" w:rsidP="003F60A8">
            <w:pPr>
              <w:pStyle w:val="TAC"/>
            </w:pPr>
          </w:p>
        </w:tc>
        <w:tc>
          <w:tcPr>
            <w:tcW w:w="486" w:type="dxa"/>
            <w:tcBorders>
              <w:top w:val="nil"/>
            </w:tcBorders>
          </w:tcPr>
          <w:p w:rsidR="00B74F8E" w:rsidRPr="00644C3E" w:rsidRDefault="00B74F8E" w:rsidP="003F60A8">
            <w:pPr>
              <w:pStyle w:val="TAC"/>
              <w:rPr>
                <w:lang w:eastAsia="ko-KR"/>
              </w:rPr>
            </w:pPr>
            <w:r w:rsidRPr="00644C3E">
              <w:rPr>
                <w:rFonts w:hint="eastAsia"/>
                <w:lang w:eastAsia="ko-KR"/>
              </w:rPr>
              <w:t>X</w:t>
            </w:r>
          </w:p>
        </w:tc>
        <w:tc>
          <w:tcPr>
            <w:tcW w:w="476" w:type="dxa"/>
            <w:tcBorders>
              <w:top w:val="nil"/>
            </w:tcBorders>
          </w:tcPr>
          <w:p w:rsidR="00B74F8E" w:rsidRPr="00644C3E" w:rsidRDefault="00B74F8E" w:rsidP="003F60A8">
            <w:pPr>
              <w:pStyle w:val="TAC"/>
            </w:pPr>
          </w:p>
        </w:tc>
        <w:tc>
          <w:tcPr>
            <w:tcW w:w="476" w:type="dxa"/>
            <w:tcBorders>
              <w:top w:val="nil"/>
            </w:tcBorders>
          </w:tcPr>
          <w:p w:rsidR="00B74F8E" w:rsidRPr="00644C3E" w:rsidRDefault="00B74F8E" w:rsidP="003F60A8">
            <w:pPr>
              <w:pStyle w:val="TAC"/>
            </w:pPr>
          </w:p>
        </w:tc>
        <w:tc>
          <w:tcPr>
            <w:tcW w:w="1587" w:type="dxa"/>
            <w:tcBorders>
              <w:top w:val="nil"/>
            </w:tcBorders>
          </w:tcPr>
          <w:p w:rsidR="00B74F8E" w:rsidRPr="00644C3E" w:rsidRDefault="00B74F8E" w:rsidP="003F60A8">
            <w:pPr>
              <w:pStyle w:val="TAC"/>
            </w:pPr>
          </w:p>
        </w:tc>
      </w:tr>
      <w:tr w:rsidR="00B74F8E" w:rsidRPr="0004577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No</w:t>
            </w:r>
          </w:p>
        </w:tc>
        <w:tc>
          <w:tcPr>
            <w:tcW w:w="1127" w:type="dxa"/>
            <w:tcBorders>
              <w:left w:val="nil"/>
            </w:tcBorders>
          </w:tcPr>
          <w:p w:rsidR="00B74F8E" w:rsidRPr="00644C3E" w:rsidRDefault="00B74F8E" w:rsidP="003F60A8">
            <w:pPr>
              <w:pStyle w:val="TAC"/>
              <w:rPr>
                <w:lang w:eastAsia="ko-KR"/>
              </w:rPr>
            </w:pPr>
            <w:r w:rsidRPr="00644C3E">
              <w:rPr>
                <w:rFonts w:hint="eastAsia"/>
                <w:lang w:eastAsia="ko-KR"/>
              </w:rPr>
              <w:t>X</w:t>
            </w: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rPr>
                <w:lang w:eastAsia="ko-KR"/>
              </w:rPr>
            </w:pPr>
            <w:r w:rsidRPr="00644C3E">
              <w:rPr>
                <w:rFonts w:hint="eastAsia"/>
                <w:lang w:eastAsia="ko-KR"/>
              </w:rPr>
              <w:t>X</w:t>
            </w:r>
          </w:p>
        </w:tc>
        <w:tc>
          <w:tcPr>
            <w:tcW w:w="476" w:type="dxa"/>
          </w:tcPr>
          <w:p w:rsidR="00B74F8E" w:rsidRPr="00644C3E" w:rsidRDefault="00B74F8E" w:rsidP="003F60A8">
            <w:pPr>
              <w:pStyle w:val="TAC"/>
              <w:rPr>
                <w:lang w:eastAsia="ko-KR"/>
              </w:rPr>
            </w:pPr>
            <w:r w:rsidRPr="00644C3E">
              <w:rPr>
                <w:rFonts w:hint="eastAsia"/>
                <w:lang w:eastAsia="ko-KR"/>
              </w:rPr>
              <w:t>X</w:t>
            </w:r>
          </w:p>
        </w:tc>
        <w:tc>
          <w:tcPr>
            <w:tcW w:w="1587" w:type="dxa"/>
          </w:tcPr>
          <w:p w:rsidR="00B74F8E" w:rsidRPr="00644C3E" w:rsidRDefault="00A463FA" w:rsidP="003F60A8">
            <w:pPr>
              <w:pStyle w:val="TAC"/>
            </w:pPr>
            <w:r w:rsidRPr="00644C3E">
              <w:rPr>
                <w:rFonts w:hint="eastAsia"/>
                <w:lang w:eastAsia="ko-KR"/>
              </w:rPr>
              <w:t>X</w:t>
            </w:r>
          </w:p>
        </w:tc>
      </w:tr>
      <w:tr w:rsidR="00B74F8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Don't know</w:t>
            </w:r>
          </w:p>
        </w:tc>
        <w:tc>
          <w:tcPr>
            <w:tcW w:w="1127" w:type="dxa"/>
            <w:tcBorders>
              <w:left w:val="nil"/>
            </w:tcBorders>
          </w:tcPr>
          <w:p w:rsidR="00B74F8E" w:rsidRPr="00644C3E" w:rsidRDefault="00B74F8E" w:rsidP="003F60A8">
            <w:pPr>
              <w:pStyle w:val="TAC"/>
            </w:pP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1587" w:type="dxa"/>
          </w:tcPr>
          <w:p w:rsidR="00B74F8E" w:rsidRPr="00644C3E" w:rsidRDefault="00B74F8E" w:rsidP="003F60A8">
            <w:pPr>
              <w:pStyle w:val="TAC"/>
            </w:pPr>
          </w:p>
        </w:tc>
      </w:tr>
    </w:tbl>
    <w:p w:rsidR="00B74F8E" w:rsidRDefault="00B74F8E">
      <w:pPr>
        <w:ind w:right="-99"/>
        <w:rPr>
          <w:b/>
        </w:rPr>
      </w:pPr>
    </w:p>
    <w:p w:rsidR="00B74F8E" w:rsidRDefault="00B74F8E">
      <w:pPr>
        <w:pStyle w:val="2"/>
      </w:pPr>
      <w:r>
        <w:t>2</w:t>
      </w:r>
      <w:r>
        <w:tab/>
        <w:t>Classification of the Work Item and linked work items</w:t>
      </w:r>
    </w:p>
    <w:p w:rsidR="00B74F8E" w:rsidRDefault="00B74F8E">
      <w:pPr>
        <w:pStyle w:val="3"/>
      </w:pPr>
      <w:r>
        <w:t>2.1</w:t>
      </w:r>
      <w:r>
        <w:tab/>
        <w:t>Primary classification</w:t>
      </w:r>
    </w:p>
    <w:p w:rsidR="00B74F8E" w:rsidRDefault="00B74F8E">
      <w:pPr>
        <w:pStyle w:val="tah0"/>
      </w:pPr>
      <w:r>
        <w:t xml:space="preserve">This work item is a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74F8E">
        <w:tc>
          <w:tcPr>
            <w:tcW w:w="675" w:type="dxa"/>
            <w:shd w:val="clear" w:color="auto" w:fill="auto"/>
          </w:tcPr>
          <w:p w:rsidR="00B74F8E" w:rsidRDefault="00B74F8E">
            <w:pPr>
              <w:pStyle w:val="TAC"/>
            </w:pPr>
          </w:p>
        </w:tc>
        <w:tc>
          <w:tcPr>
            <w:tcW w:w="2694" w:type="dxa"/>
            <w:shd w:val="clear" w:color="auto" w:fill="E0E0E0"/>
          </w:tcPr>
          <w:p w:rsidR="00B74F8E" w:rsidRDefault="00B74F8E">
            <w:pPr>
              <w:pStyle w:val="TAH"/>
              <w:ind w:right="-99"/>
              <w:jc w:val="left"/>
              <w:rPr>
                <w:color w:val="4F81BD"/>
              </w:rPr>
            </w:pPr>
            <w:r>
              <w:rPr>
                <w:color w:val="4F81BD"/>
                <w:sz w:val="20"/>
              </w:rPr>
              <w:t>Feature</w:t>
            </w:r>
          </w:p>
        </w:tc>
      </w:tr>
      <w:tr w:rsidR="00B74F8E">
        <w:tc>
          <w:tcPr>
            <w:tcW w:w="675" w:type="dxa"/>
            <w:shd w:val="clear" w:color="auto" w:fill="auto"/>
          </w:tcPr>
          <w:p w:rsidR="00B74F8E" w:rsidRDefault="00A463FA">
            <w:pPr>
              <w:pStyle w:val="TAC"/>
            </w:pPr>
            <w:r>
              <w:t>X</w:t>
            </w:r>
          </w:p>
        </w:tc>
        <w:tc>
          <w:tcPr>
            <w:tcW w:w="2694" w:type="dxa"/>
            <w:shd w:val="clear" w:color="auto" w:fill="E0E0E0"/>
            <w:tcMar>
              <w:left w:w="227" w:type="dxa"/>
            </w:tcMar>
          </w:tcPr>
          <w:p w:rsidR="00B74F8E" w:rsidRDefault="00B74F8E">
            <w:pPr>
              <w:pStyle w:val="TAH"/>
              <w:ind w:right="-99"/>
              <w:jc w:val="left"/>
            </w:pPr>
            <w:r>
              <w:t>Building Block</w:t>
            </w:r>
          </w:p>
        </w:tc>
      </w:tr>
      <w:tr w:rsidR="00B74F8E">
        <w:tc>
          <w:tcPr>
            <w:tcW w:w="675" w:type="dxa"/>
            <w:shd w:val="clear" w:color="auto" w:fill="auto"/>
          </w:tcPr>
          <w:p w:rsidR="00B74F8E" w:rsidRDefault="00B74F8E">
            <w:pPr>
              <w:pStyle w:val="TAC"/>
            </w:pPr>
          </w:p>
        </w:tc>
        <w:tc>
          <w:tcPr>
            <w:tcW w:w="2694" w:type="dxa"/>
            <w:shd w:val="clear" w:color="auto" w:fill="E0E0E0"/>
            <w:tcMar>
              <w:left w:w="397" w:type="dxa"/>
            </w:tcMar>
          </w:tcPr>
          <w:p w:rsidR="00B74F8E" w:rsidRDefault="00B74F8E">
            <w:pPr>
              <w:pStyle w:val="TAH"/>
              <w:ind w:right="-99"/>
              <w:jc w:val="left"/>
              <w:rPr>
                <w:b w:val="0"/>
                <w:i/>
              </w:rPr>
            </w:pPr>
            <w:r>
              <w:rPr>
                <w:b w:val="0"/>
                <w:i/>
                <w:sz w:val="16"/>
              </w:rPr>
              <w:t>Work Task</w:t>
            </w:r>
          </w:p>
        </w:tc>
      </w:tr>
      <w:tr w:rsidR="00B74F8E">
        <w:tc>
          <w:tcPr>
            <w:tcW w:w="675" w:type="dxa"/>
            <w:shd w:val="clear" w:color="auto" w:fill="auto"/>
          </w:tcPr>
          <w:p w:rsidR="00B74F8E" w:rsidRDefault="00B74F8E">
            <w:pPr>
              <w:pStyle w:val="TAC"/>
              <w:rPr>
                <w:lang w:eastAsia="ko-KR"/>
              </w:rPr>
            </w:pPr>
          </w:p>
        </w:tc>
        <w:tc>
          <w:tcPr>
            <w:tcW w:w="2694" w:type="dxa"/>
            <w:shd w:val="clear" w:color="auto" w:fill="E0E0E0"/>
          </w:tcPr>
          <w:p w:rsidR="00B74F8E" w:rsidRDefault="00B74F8E">
            <w:pPr>
              <w:pStyle w:val="TAH"/>
              <w:ind w:right="-99"/>
              <w:jc w:val="left"/>
            </w:pPr>
            <w:r>
              <w:rPr>
                <w:color w:val="4F81BD"/>
                <w:sz w:val="20"/>
              </w:rPr>
              <w:t>Study Item</w:t>
            </w:r>
          </w:p>
        </w:tc>
      </w:tr>
    </w:tbl>
    <w:p w:rsidR="00B74F8E" w:rsidRDefault="00B74F8E">
      <w:pPr>
        <w:pStyle w:val="NO"/>
        <w:spacing w:after="0"/>
        <w:rPr>
          <w:color w:val="0000FF"/>
        </w:rPr>
      </w:pPr>
      <w:r>
        <w:rPr>
          <w:color w:val="0000FF"/>
        </w:rPr>
        <w:t>NOTE:</w:t>
      </w:r>
      <w:r>
        <w:rPr>
          <w:color w:val="0000FF"/>
        </w:rPr>
        <w:tab/>
        <w:t>Normally, Core/</w:t>
      </w:r>
      <w:proofErr w:type="spellStart"/>
      <w:r>
        <w:rPr>
          <w:color w:val="0000FF"/>
        </w:rPr>
        <w:t>Perf</w:t>
      </w:r>
      <w:proofErr w:type="spellEnd"/>
      <w:r>
        <w:rPr>
          <w:color w:val="0000FF"/>
        </w:rPr>
        <w:t>./Testing parts in RAN WIDs are Building Blocks. Only if they are under an SA or CT umbrella, we define them as work tasks. If you are in doubt, please contact MCC.</w:t>
      </w:r>
    </w:p>
    <w:p w:rsidR="00B74F8E" w:rsidRDefault="00B74F8E">
      <w:pPr>
        <w:pStyle w:val="NO"/>
        <w:spacing w:after="0"/>
        <w:ind w:left="0" w:firstLine="0"/>
        <w:rPr>
          <w:color w:val="0000FF"/>
          <w:lang w:eastAsia="ko-KR"/>
        </w:rPr>
      </w:pPr>
    </w:p>
    <w:p w:rsidR="00B74F8E" w:rsidRDefault="00B74F8E">
      <w:pPr>
        <w:pStyle w:val="3"/>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 xml:space="preserve">Parent and child Work Items </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p>
        </w:tc>
      </w:tr>
    </w:tbl>
    <w:p w:rsidR="00B74F8E" w:rsidRDefault="00B74F8E">
      <w:pPr>
        <w:ind w:right="-99"/>
        <w:rPr>
          <w:rFonts w:eastAsia="宋体"/>
          <w:b/>
          <w:lang w:eastAsia="zh-CN"/>
        </w:rPr>
      </w:pPr>
      <w:r>
        <w:rPr>
          <w:color w:val="0000FF"/>
        </w:rPr>
        <w:t>NOTE:</w:t>
      </w:r>
      <w:r>
        <w:rPr>
          <w:color w:val="0000FF"/>
        </w:rPr>
        <w:tab/>
        <w:t>RAN agreed some time ago, that it describes the feature WI + Core/</w:t>
      </w:r>
      <w:proofErr w:type="spellStart"/>
      <w:r>
        <w:rPr>
          <w:color w:val="0000FF"/>
        </w:rPr>
        <w:t>Perf</w:t>
      </w:r>
      <w:proofErr w:type="spellEnd"/>
      <w:r>
        <w:rPr>
          <w:color w:val="0000FF"/>
        </w:rPr>
        <w:t>. part WI or Testing part WI in one WID. Therefore the table above should just include the feature WI Unique ID and title and Nature of relationship is "parent WID".</w:t>
      </w:r>
    </w:p>
    <w:p w:rsidR="00B74F8E" w:rsidRDefault="00B74F8E">
      <w:pPr>
        <w:pStyle w:val="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Other related Work Items (if any)</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r>
              <w:rPr>
                <w:i/>
                <w:sz w:val="20"/>
              </w:rPr>
              <w:t xml:space="preserve"> </w:t>
            </w:r>
          </w:p>
        </w:tc>
      </w:tr>
    </w:tbl>
    <w:p w:rsidR="00B74F8E" w:rsidRDefault="00B74F8E">
      <w:pPr>
        <w:pStyle w:val="NO"/>
        <w:spacing w:after="0"/>
        <w:rPr>
          <w:rFonts w:eastAsia="宋体"/>
          <w:color w:val="0000FF"/>
          <w:lang w:eastAsia="zh-CN"/>
        </w:rPr>
      </w:pPr>
      <w:r>
        <w:rPr>
          <w:color w:val="0000FF"/>
        </w:rPr>
        <w:t>NOTE:</w:t>
      </w:r>
      <w:r>
        <w:rPr>
          <w:color w:val="0000FF"/>
        </w:rPr>
        <w:tab/>
        <w:t>Also related or dependent WIs in other TSGs should be indicated.</w:t>
      </w:r>
    </w:p>
    <w:p w:rsidR="00B74F8E" w:rsidRDefault="00B74F8E">
      <w:pPr>
        <w:pStyle w:val="2"/>
      </w:pPr>
      <w:r>
        <w:t>3</w:t>
      </w:r>
      <w:r>
        <w:tab/>
        <w:t xml:space="preserve">Justification </w:t>
      </w:r>
    </w:p>
    <w:p w:rsidR="00AF570B" w:rsidRDefault="0032370D" w:rsidP="00B76121">
      <w:pPr>
        <w:spacing w:beforeLines="100" w:before="240" w:afterLines="100" w:after="240"/>
        <w:jc w:val="both"/>
        <w:rPr>
          <w:rFonts w:eastAsiaTheme="minorEastAsia"/>
          <w:lang w:eastAsia="zh-CN"/>
        </w:rPr>
      </w:pPr>
      <w:bookmarkStart w:id="0" w:name="OLE_LINK5"/>
      <w:bookmarkStart w:id="1" w:name="OLE_LINK6"/>
      <w:r w:rsidRPr="001F11EC">
        <w:rPr>
          <w:rFonts w:eastAsia="宋体" w:hint="eastAsia"/>
          <w:lang w:eastAsia="zh-CN"/>
        </w:rPr>
        <w:t xml:space="preserve">CSI-RS was designed for beam management and mobility management, and </w:t>
      </w:r>
      <w:r>
        <w:rPr>
          <w:rFonts w:hint="eastAsia"/>
        </w:rPr>
        <w:t xml:space="preserve">CSI-RS based mobility plays an important role in </w:t>
      </w:r>
      <w:r w:rsidR="00A31941">
        <w:rPr>
          <w:rFonts w:hint="eastAsia"/>
        </w:rPr>
        <w:t>mobility and network deployment/</w:t>
      </w:r>
      <w:r>
        <w:rPr>
          <w:rFonts w:hint="eastAsia"/>
        </w:rPr>
        <w:t xml:space="preserve">optimization. </w:t>
      </w:r>
      <w:r w:rsidR="00DD6E46">
        <w:rPr>
          <w:rFonts w:eastAsiaTheme="minorEastAsia" w:hint="eastAsia"/>
          <w:lang w:eastAsia="zh-CN"/>
        </w:rPr>
        <w:t>T</w:t>
      </w:r>
      <w:r w:rsidR="00AF570B" w:rsidRPr="004B72DA">
        <w:rPr>
          <w:lang w:eastAsia="zh-CN"/>
        </w:rPr>
        <w:t xml:space="preserve">he justification work on </w:t>
      </w:r>
      <w:r w:rsidR="00AF570B">
        <w:rPr>
          <w:lang w:eastAsia="zh-CN"/>
        </w:rPr>
        <w:t xml:space="preserve">the </w:t>
      </w:r>
      <w:r w:rsidR="00AF570B" w:rsidRPr="004B72DA">
        <w:rPr>
          <w:lang w:eastAsia="zh-CN"/>
        </w:rPr>
        <w:t xml:space="preserve">functionality </w:t>
      </w:r>
      <w:r w:rsidR="00AF570B">
        <w:rPr>
          <w:lang w:eastAsia="zh-CN"/>
        </w:rPr>
        <w:t xml:space="preserve">of </w:t>
      </w:r>
      <w:r w:rsidR="00AF570B" w:rsidRPr="004B72DA">
        <w:rPr>
          <w:lang w:eastAsia="zh-CN"/>
        </w:rPr>
        <w:t>CSI-RS</w:t>
      </w:r>
      <w:r w:rsidR="00AF570B">
        <w:rPr>
          <w:lang w:eastAsia="zh-CN"/>
        </w:rPr>
        <w:t xml:space="preserve"> based RRM</w:t>
      </w:r>
      <w:r w:rsidR="00AF570B" w:rsidRPr="004B72DA">
        <w:rPr>
          <w:lang w:eastAsia="zh-CN"/>
        </w:rPr>
        <w:t xml:space="preserve"> has been do</w:t>
      </w:r>
      <w:r w:rsidR="00DD6E46">
        <w:rPr>
          <w:lang w:eastAsia="zh-CN"/>
        </w:rPr>
        <w:t>ne in other groups, e.g. RAN1/2</w:t>
      </w:r>
      <w:r w:rsidR="00DD6E46">
        <w:rPr>
          <w:rFonts w:eastAsiaTheme="minorEastAsia" w:hint="eastAsia"/>
          <w:lang w:eastAsia="zh-CN"/>
        </w:rPr>
        <w:t>.</w:t>
      </w:r>
      <w:r w:rsidR="00DD6E46" w:rsidRPr="00DD6E46">
        <w:rPr>
          <w:rFonts w:eastAsiaTheme="minorEastAsia"/>
          <w:lang w:eastAsia="zh-CN"/>
        </w:rPr>
        <w:t xml:space="preserve"> </w:t>
      </w:r>
      <w:r w:rsidR="00DD6E46">
        <w:rPr>
          <w:rFonts w:eastAsiaTheme="minorEastAsia"/>
          <w:lang w:eastAsia="zh-CN"/>
        </w:rPr>
        <w:t>C</w:t>
      </w:r>
      <w:r w:rsidR="00DD6E46">
        <w:rPr>
          <w:rFonts w:eastAsiaTheme="minorEastAsia" w:hint="eastAsia"/>
          <w:lang w:eastAsia="zh-CN"/>
        </w:rPr>
        <w:t xml:space="preserve">ompared to SSB based RRM measurement, </w:t>
      </w:r>
      <w:r w:rsidR="00DD6E46" w:rsidRPr="009447E3">
        <w:rPr>
          <w:rFonts w:hint="eastAsia"/>
        </w:rPr>
        <w:t>CSI-RS based measurement is more refined and flexible</w:t>
      </w:r>
      <w:r w:rsidR="00DD6E46">
        <w:rPr>
          <w:rFonts w:eastAsiaTheme="minorEastAsia" w:hint="eastAsia"/>
          <w:lang w:eastAsia="zh-CN"/>
        </w:rPr>
        <w:t xml:space="preserve"> in terms of resource usage, mobility enhancement and handover reliability</w:t>
      </w:r>
      <w:r w:rsidR="00DD6E46" w:rsidRPr="009447E3">
        <w:rPr>
          <w:rFonts w:hint="eastAsia"/>
        </w:rPr>
        <w:t>.</w:t>
      </w:r>
      <w:r w:rsidR="00AF570B">
        <w:rPr>
          <w:rFonts w:eastAsiaTheme="minorEastAsia" w:hint="eastAsia"/>
          <w:lang w:eastAsia="zh-CN"/>
        </w:rPr>
        <w:t xml:space="preserve"> </w:t>
      </w:r>
      <w:r w:rsidR="00DD6E46">
        <w:rPr>
          <w:rFonts w:eastAsiaTheme="minorEastAsia"/>
          <w:lang w:eastAsia="zh-CN"/>
        </w:rPr>
        <w:t>H</w:t>
      </w:r>
      <w:r w:rsidR="00DD6E46">
        <w:rPr>
          <w:rFonts w:eastAsiaTheme="minorEastAsia" w:hint="eastAsia"/>
          <w:lang w:eastAsia="zh-CN"/>
        </w:rPr>
        <w:t xml:space="preserve">owever </w:t>
      </w:r>
      <w:r w:rsidR="00AF570B">
        <w:rPr>
          <w:rFonts w:eastAsiaTheme="minorEastAsia" w:hint="eastAsia"/>
          <w:lang w:eastAsia="zh-CN"/>
        </w:rPr>
        <w:t>the corresponding RRM requirements</w:t>
      </w:r>
      <w:r w:rsidR="00DD6E46">
        <w:rPr>
          <w:rFonts w:eastAsiaTheme="minorEastAsia" w:hint="eastAsia"/>
          <w:lang w:eastAsia="zh-CN"/>
        </w:rPr>
        <w:t xml:space="preserve"> for CSI-RS</w:t>
      </w:r>
      <w:r w:rsidR="00AF570B">
        <w:rPr>
          <w:rFonts w:eastAsiaTheme="minorEastAsia" w:hint="eastAsia"/>
          <w:lang w:eastAsia="zh-CN"/>
        </w:rPr>
        <w:t xml:space="preserve"> have not been developed in RAN4. </w:t>
      </w:r>
    </w:p>
    <w:p w:rsidR="00DD6E46" w:rsidRPr="00AF570B" w:rsidRDefault="00DD6E46" w:rsidP="00B76121">
      <w:pPr>
        <w:spacing w:beforeLines="100" w:before="240" w:afterLines="100" w:after="240"/>
        <w:jc w:val="both"/>
        <w:rPr>
          <w:rFonts w:eastAsiaTheme="minorEastAsia"/>
          <w:lang w:eastAsia="zh-CN"/>
        </w:rPr>
      </w:pPr>
      <w:r>
        <w:rPr>
          <w:rFonts w:eastAsiaTheme="minorEastAsia"/>
          <w:lang w:eastAsia="zh-CN"/>
        </w:rPr>
        <w:t>T</w:t>
      </w:r>
      <w:r>
        <w:rPr>
          <w:rFonts w:eastAsiaTheme="minorEastAsia" w:hint="eastAsia"/>
          <w:lang w:eastAsia="zh-CN"/>
        </w:rPr>
        <w:t xml:space="preserve">his WI aims to define the CSI-RS based RRM measurement </w:t>
      </w:r>
      <w:r>
        <w:rPr>
          <w:rFonts w:eastAsiaTheme="minorEastAsia"/>
          <w:lang w:eastAsia="zh-CN"/>
        </w:rPr>
        <w:t>requirement</w:t>
      </w:r>
      <w:r>
        <w:rPr>
          <w:rFonts w:eastAsiaTheme="minorEastAsia" w:hint="eastAsia"/>
          <w:lang w:eastAsia="zh-CN"/>
        </w:rPr>
        <w:t>s.</w:t>
      </w:r>
    </w:p>
    <w:bookmarkEnd w:id="0"/>
    <w:bookmarkEnd w:id="1"/>
    <w:p w:rsidR="00B74F8E" w:rsidRDefault="00B74F8E">
      <w:pPr>
        <w:pStyle w:val="2"/>
      </w:pPr>
      <w:r>
        <w:t>4</w:t>
      </w:r>
      <w:r>
        <w:tab/>
        <w:t>Objective</w:t>
      </w:r>
    </w:p>
    <w:p w:rsidR="00B74F8E" w:rsidRDefault="00B74F8E">
      <w:pPr>
        <w:pStyle w:val="3"/>
        <w:rPr>
          <w:rFonts w:eastAsia="宋体"/>
          <w:lang w:eastAsia="zh-CN"/>
        </w:rPr>
      </w:pPr>
      <w:r>
        <w:t>4.1</w:t>
      </w:r>
      <w:r>
        <w:tab/>
        <w:t>Objective of SI or Core part WI or Testing part WI</w:t>
      </w:r>
    </w:p>
    <w:p w:rsidR="007F20E5" w:rsidRDefault="00AF570B" w:rsidP="008644FD">
      <w:pPr>
        <w:jc w:val="both"/>
        <w:rPr>
          <w:rFonts w:eastAsia="宋体"/>
          <w:lang w:eastAsia="zh-CN"/>
        </w:rPr>
      </w:pPr>
      <w:r>
        <w:rPr>
          <w:rFonts w:eastAsia="宋体"/>
          <w:lang w:eastAsia="zh-CN"/>
        </w:rPr>
        <w:t>T</w:t>
      </w:r>
      <w:r>
        <w:rPr>
          <w:rFonts w:eastAsia="宋体" w:hint="eastAsia"/>
          <w:lang w:eastAsia="zh-CN"/>
        </w:rPr>
        <w:t xml:space="preserve">his new WID proposed to specify RRM requirements for </w:t>
      </w:r>
      <w:r w:rsidR="008644FD">
        <w:rPr>
          <w:rFonts w:eastAsia="宋体" w:hint="eastAsia"/>
          <w:lang w:eastAsia="zh-CN"/>
        </w:rPr>
        <w:t>CSI-RS based L3 measurements</w:t>
      </w:r>
      <w:r>
        <w:rPr>
          <w:rFonts w:eastAsia="宋体" w:hint="eastAsia"/>
          <w:lang w:eastAsia="zh-CN"/>
        </w:rPr>
        <w:t xml:space="preserve"> with the following</w:t>
      </w:r>
      <w:r w:rsidR="00267E7F">
        <w:rPr>
          <w:rFonts w:eastAsia="宋体" w:hint="eastAsia"/>
          <w:lang w:eastAsia="zh-CN"/>
        </w:rPr>
        <w:t xml:space="preserve"> </w:t>
      </w:r>
      <w:r w:rsidR="0030590F">
        <w:rPr>
          <w:rFonts w:eastAsia="宋体" w:hint="eastAsia"/>
          <w:lang w:eastAsia="zh-CN"/>
        </w:rPr>
        <w:t>aspects,</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Assumptions on Synchronization </w:t>
      </w:r>
    </w:p>
    <w:p w:rsidR="0030590F" w:rsidRPr="008644FD" w:rsidRDefault="0030590F" w:rsidP="008644FD">
      <w:pPr>
        <w:numPr>
          <w:ilvl w:val="1"/>
          <w:numId w:val="25"/>
        </w:numPr>
        <w:spacing w:before="120" w:after="120"/>
        <w:rPr>
          <w:lang w:eastAsia="ja-JP" w:bidi="hi-IN"/>
        </w:rPr>
      </w:pPr>
      <w:r w:rsidRPr="008644FD">
        <w:rPr>
          <w:lang w:eastAsia="ja-JP" w:bidi="hi-IN"/>
        </w:rPr>
        <w:t xml:space="preserve">Single FFT is assumed for multiple cell measurements per frequency layer for both intra- and inter-frequency measurements.  </w:t>
      </w:r>
    </w:p>
    <w:p w:rsidR="0030590F" w:rsidRPr="008644FD" w:rsidRDefault="0030590F" w:rsidP="0030590F">
      <w:pPr>
        <w:numPr>
          <w:ilvl w:val="0"/>
          <w:numId w:val="20"/>
        </w:numPr>
        <w:spacing w:before="120" w:after="120"/>
        <w:rPr>
          <w:lang w:eastAsia="ja-JP" w:bidi="hi-IN"/>
        </w:rPr>
      </w:pPr>
      <w:r w:rsidRPr="008644FD">
        <w:rPr>
          <w:lang w:eastAsia="ja-JP" w:bidi="hi-IN"/>
        </w:rPr>
        <w:t>Measuremen</w:t>
      </w:r>
      <w:r w:rsidR="008644FD" w:rsidRPr="008644FD">
        <w:rPr>
          <w:lang w:eastAsia="ja-JP" w:bidi="hi-IN"/>
        </w:rPr>
        <w:t xml:space="preserve">t bandwidth of CSI-RS </w:t>
      </w:r>
      <w:r w:rsidR="008644FD" w:rsidRPr="008644FD">
        <w:rPr>
          <w:rFonts w:eastAsiaTheme="minorEastAsia" w:hint="eastAsia"/>
          <w:lang w:eastAsia="zh-CN" w:bidi="hi-IN"/>
        </w:rPr>
        <w:t>for</w:t>
      </w:r>
      <w:r w:rsidRPr="008644FD">
        <w:rPr>
          <w:lang w:eastAsia="ja-JP" w:bidi="hi-IN"/>
        </w:rPr>
        <w:t xml:space="preserve"> the minimum requirements</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CSI-RS based intra-frequency and inter-frequency definition </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Intra-frequency and inter-frequency measurement requirements </w:t>
      </w:r>
    </w:p>
    <w:p w:rsidR="0030590F" w:rsidRPr="008644FD" w:rsidRDefault="0030590F" w:rsidP="0030590F">
      <w:pPr>
        <w:numPr>
          <w:ilvl w:val="0"/>
          <w:numId w:val="20"/>
        </w:numPr>
        <w:spacing w:before="120" w:after="120"/>
        <w:rPr>
          <w:lang w:eastAsia="ja-JP" w:bidi="hi-IN"/>
        </w:rPr>
      </w:pPr>
      <w:r w:rsidRPr="008644FD">
        <w:rPr>
          <w:lang w:eastAsia="ja-JP" w:bidi="hi-IN"/>
        </w:rPr>
        <w:t>Evaluate and specify CSI-RS based L3 measurement accuracy</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Introduce new UE measurement capability, including number of frequency layer and number of cells etc., for CSI-RS based measurement </w:t>
      </w:r>
    </w:p>
    <w:p w:rsidR="00B74F8E" w:rsidRPr="0030590F" w:rsidRDefault="00B74F8E">
      <w:pPr>
        <w:spacing w:after="0"/>
        <w:rPr>
          <w:rFonts w:eastAsia="宋体"/>
          <w:bCs/>
          <w:lang w:eastAsia="zh-CN"/>
        </w:rPr>
      </w:pPr>
    </w:p>
    <w:p w:rsidR="00B74F8E" w:rsidRDefault="00B74F8E">
      <w:pPr>
        <w:pStyle w:val="3"/>
      </w:pPr>
      <w:r>
        <w:t>4.2</w:t>
      </w:r>
      <w:r>
        <w:tab/>
        <w:t>Objective of Performance part WI</w:t>
      </w:r>
    </w:p>
    <w:p w:rsidR="00B74F8E" w:rsidRPr="00F9040E" w:rsidRDefault="00B74F8E" w:rsidP="00F9040E">
      <w:pPr>
        <w:pStyle w:val="NO"/>
        <w:rPr>
          <w:rFonts w:eastAsia="宋体"/>
          <w:color w:val="0000FF"/>
          <w:lang w:eastAsia="zh-CN"/>
        </w:rPr>
      </w:pPr>
      <w:r>
        <w:rPr>
          <w:color w:val="0000FF"/>
        </w:rPr>
        <w:t>NOTE:</w:t>
      </w:r>
      <w:r>
        <w:rPr>
          <w:color w:val="0000FF"/>
        </w:rPr>
        <w:tab/>
        <w:t>Leave empty if the WI proposal does not contain a RAN performance part.</w:t>
      </w:r>
    </w:p>
    <w:p w:rsidR="00F9040E" w:rsidRPr="00F9040E" w:rsidRDefault="0030590F" w:rsidP="00F9040E">
      <w:pPr>
        <w:numPr>
          <w:ilvl w:val="0"/>
          <w:numId w:val="15"/>
        </w:numPr>
        <w:jc w:val="both"/>
        <w:rPr>
          <w:rFonts w:eastAsia="宋体"/>
          <w:lang w:eastAsia="zh-CN"/>
        </w:rPr>
      </w:pPr>
      <w:r>
        <w:rPr>
          <w:rFonts w:eastAsia="宋体" w:hint="eastAsia"/>
          <w:lang w:eastAsia="zh-CN"/>
        </w:rPr>
        <w:t xml:space="preserve">Specify </w:t>
      </w:r>
      <w:r w:rsidR="00F9040E" w:rsidRPr="00F9040E">
        <w:rPr>
          <w:rFonts w:eastAsia="宋体" w:hint="eastAsia"/>
          <w:lang w:eastAsia="zh-CN"/>
        </w:rPr>
        <w:t>test cases</w:t>
      </w:r>
      <w:r w:rsidR="00F9040E">
        <w:rPr>
          <w:rFonts w:eastAsia="宋体" w:hint="eastAsia"/>
          <w:lang w:eastAsia="zh-CN"/>
        </w:rPr>
        <w:t xml:space="preserve"> </w:t>
      </w:r>
      <w:r w:rsidR="00F9040E">
        <w:rPr>
          <w:rFonts w:eastAsia="宋体" w:hint="eastAsia"/>
          <w:color w:val="000000"/>
          <w:lang w:eastAsia="zh-CN"/>
        </w:rPr>
        <w:t xml:space="preserve">for </w:t>
      </w:r>
      <w:r w:rsidR="00937040">
        <w:rPr>
          <w:rFonts w:eastAsia="宋体" w:hint="eastAsia"/>
          <w:color w:val="000000"/>
          <w:lang w:eastAsia="zh-CN"/>
        </w:rPr>
        <w:t>CSI-RS based</w:t>
      </w:r>
      <w:r>
        <w:rPr>
          <w:rFonts w:eastAsia="宋体" w:hint="eastAsia"/>
          <w:color w:val="000000"/>
          <w:lang w:eastAsia="zh-CN"/>
        </w:rPr>
        <w:t xml:space="preserve"> RRM</w:t>
      </w:r>
      <w:r w:rsidR="00937040">
        <w:rPr>
          <w:rFonts w:eastAsia="宋体" w:hint="eastAsia"/>
          <w:color w:val="000000"/>
          <w:lang w:eastAsia="zh-CN"/>
        </w:rPr>
        <w:t xml:space="preserve"> </w:t>
      </w:r>
      <w:r w:rsidR="00F9040E" w:rsidRPr="00D70F66">
        <w:rPr>
          <w:color w:val="000000"/>
          <w:lang w:eastAsia="zh-CN"/>
        </w:rPr>
        <w:t>measurement</w:t>
      </w:r>
      <w:r w:rsidR="00830A09">
        <w:rPr>
          <w:rFonts w:hint="eastAsia"/>
          <w:color w:val="000000"/>
        </w:rPr>
        <w:t>.</w:t>
      </w:r>
      <w:r w:rsidR="00F9040E">
        <w:rPr>
          <w:rFonts w:eastAsia="宋体" w:hint="eastAsia"/>
          <w:color w:val="000000"/>
          <w:lang w:eastAsia="zh-CN"/>
        </w:rPr>
        <w:t xml:space="preserve"> </w:t>
      </w:r>
    </w:p>
    <w:p w:rsidR="00B74F8E" w:rsidRPr="00EA4963" w:rsidRDefault="00B74F8E"/>
    <w:p w:rsidR="00B74F8E" w:rsidRDefault="00B74F8E">
      <w:pPr>
        <w:pStyle w:val="3"/>
      </w:pPr>
      <w:r>
        <w:t>4.3</w:t>
      </w:r>
      <w:r>
        <w:tab/>
        <w:t>RAN time budget request (not applicable to RAN5 WIs/SIs)</w:t>
      </w:r>
    </w:p>
    <w:p w:rsidR="00B74F8E" w:rsidRDefault="00B74F8E">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B74F8E" w:rsidRDefault="00B74F8E">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B74F8E" w:rsidRDefault="00B74F8E">
      <w:pPr>
        <w:pStyle w:val="NO"/>
        <w:rPr>
          <w:rFonts w:eastAsia="宋体"/>
          <w:color w:val="0000FF"/>
          <w:lang w:eastAsia="zh-CN"/>
        </w:rPr>
      </w:pPr>
      <w:r>
        <w:rPr>
          <w:color w:val="0000FF"/>
        </w:rPr>
        <w:lastRenderedPageBreak/>
        <w:tab/>
        <w:t>If this WID is covering Core and Performance part, then please fill out one line for each part in the attached Excel table.</w:t>
      </w:r>
    </w:p>
    <w:p w:rsidR="00B74F8E" w:rsidRDefault="00B74F8E" w:rsidP="009F7DC9">
      <w:pPr>
        <w:ind w:right="-99"/>
        <w:rPr>
          <w:i/>
        </w:rPr>
      </w:pPr>
      <w:r>
        <w:rPr>
          <w:b/>
          <w:bCs/>
        </w:rPr>
        <w:t>additional comments to the time budget request in the attached Excel table:</w:t>
      </w:r>
    </w:p>
    <w:p w:rsidR="00B74F8E" w:rsidRDefault="00B74F8E">
      <w:pPr>
        <w:spacing w:after="0"/>
        <w:rPr>
          <w:i/>
        </w:rPr>
      </w:pPr>
    </w:p>
    <w:p w:rsidR="00B74F8E" w:rsidRDefault="00B74F8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B74F8E">
        <w:tc>
          <w:tcPr>
            <w:tcW w:w="9413" w:type="dxa"/>
            <w:gridSpan w:val="6"/>
            <w:shd w:val="clear" w:color="auto" w:fill="D9D9D9"/>
            <w:tcMar>
              <w:left w:w="57" w:type="dxa"/>
              <w:right w:w="57" w:type="dxa"/>
            </w:tcMar>
            <w:vAlign w:val="center"/>
          </w:tcPr>
          <w:p w:rsidR="00B74F8E" w:rsidRDefault="00B74F8E">
            <w:pPr>
              <w:pStyle w:val="TAL"/>
              <w:ind w:right="-99"/>
              <w:jc w:val="center"/>
              <w:rPr>
                <w:b/>
                <w:sz w:val="16"/>
                <w:szCs w:val="16"/>
              </w:rPr>
            </w:pPr>
            <w:r>
              <w:rPr>
                <w:b/>
                <w:sz w:val="16"/>
                <w:szCs w:val="16"/>
              </w:rPr>
              <w:t xml:space="preserve">New specifications </w:t>
            </w:r>
          </w:p>
        </w:tc>
      </w:tr>
      <w:tr w:rsidR="00B74F8E">
        <w:tc>
          <w:tcPr>
            <w:tcW w:w="1617" w:type="dxa"/>
            <w:shd w:val="clear" w:color="auto" w:fill="D9D9D9"/>
            <w:tcMar>
              <w:left w:w="57" w:type="dxa"/>
              <w:right w:w="57" w:type="dxa"/>
            </w:tcMar>
            <w:vAlign w:val="center"/>
          </w:tcPr>
          <w:p w:rsidR="00B74F8E" w:rsidRDefault="00B74F8E">
            <w:pPr>
              <w:spacing w:after="0"/>
              <w:ind w:right="-99"/>
              <w:rPr>
                <w:sz w:val="16"/>
                <w:szCs w:val="16"/>
              </w:rPr>
            </w:pPr>
            <w:r>
              <w:rPr>
                <w:sz w:val="16"/>
                <w:szCs w:val="16"/>
              </w:rPr>
              <w:t>Type</w:t>
            </w:r>
          </w:p>
        </w:tc>
        <w:tc>
          <w:tcPr>
            <w:tcW w:w="1134" w:type="dxa"/>
            <w:shd w:val="clear" w:color="auto" w:fill="D9D9D9"/>
            <w:tcMar>
              <w:left w:w="57" w:type="dxa"/>
              <w:right w:w="57" w:type="dxa"/>
            </w:tcMar>
            <w:vAlign w:val="center"/>
          </w:tcPr>
          <w:p w:rsidR="00B74F8E" w:rsidRDefault="00B74F8E">
            <w:pPr>
              <w:spacing w:after="0"/>
              <w:ind w:right="-99"/>
            </w:pPr>
            <w:r>
              <w:rPr>
                <w:sz w:val="16"/>
                <w:szCs w:val="16"/>
              </w:rPr>
              <w:t>TS/TR No.</w:t>
            </w:r>
          </w:p>
        </w:tc>
        <w:tc>
          <w:tcPr>
            <w:tcW w:w="2409"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Remarks</w:t>
            </w:r>
          </w:p>
        </w:tc>
      </w:tr>
      <w:tr w:rsidR="007B26B4">
        <w:tc>
          <w:tcPr>
            <w:tcW w:w="1617" w:type="dxa"/>
          </w:tcPr>
          <w:p w:rsidR="007B26B4" w:rsidRPr="009F7DC9" w:rsidRDefault="007B26B4" w:rsidP="006A1F5D">
            <w:pPr>
              <w:pStyle w:val="TAL"/>
              <w:rPr>
                <w:rFonts w:eastAsiaTheme="minorEastAsia"/>
                <w:sz w:val="16"/>
                <w:szCs w:val="16"/>
                <w:lang w:eastAsia="zh-CN"/>
              </w:rPr>
            </w:pPr>
          </w:p>
        </w:tc>
        <w:tc>
          <w:tcPr>
            <w:tcW w:w="1134" w:type="dxa"/>
          </w:tcPr>
          <w:p w:rsidR="007B26B4" w:rsidRDefault="007B26B4" w:rsidP="007B26B4">
            <w:pPr>
              <w:pStyle w:val="TAL"/>
              <w:rPr>
                <w:sz w:val="16"/>
                <w:szCs w:val="16"/>
                <w:lang w:eastAsia="zh-CN"/>
              </w:rPr>
            </w:pPr>
          </w:p>
        </w:tc>
        <w:tc>
          <w:tcPr>
            <w:tcW w:w="2409" w:type="dxa"/>
          </w:tcPr>
          <w:p w:rsidR="007B26B4" w:rsidRPr="00040216" w:rsidRDefault="007B26B4" w:rsidP="00937040">
            <w:pPr>
              <w:pStyle w:val="TAL"/>
              <w:rPr>
                <w:rFonts w:eastAsiaTheme="minorEastAsia"/>
                <w:sz w:val="16"/>
                <w:szCs w:val="16"/>
                <w:lang w:eastAsia="zh-CN"/>
              </w:rPr>
            </w:pPr>
          </w:p>
        </w:tc>
        <w:tc>
          <w:tcPr>
            <w:tcW w:w="993" w:type="dxa"/>
          </w:tcPr>
          <w:p w:rsidR="007B26B4" w:rsidRPr="002B5B07" w:rsidRDefault="007B26B4" w:rsidP="006A1F5D">
            <w:pPr>
              <w:pStyle w:val="TAL"/>
              <w:rPr>
                <w:rFonts w:eastAsia="宋体"/>
                <w:sz w:val="16"/>
                <w:szCs w:val="16"/>
                <w:lang w:eastAsia="zh-CN"/>
              </w:rPr>
            </w:pPr>
          </w:p>
        </w:tc>
        <w:tc>
          <w:tcPr>
            <w:tcW w:w="1074" w:type="dxa"/>
          </w:tcPr>
          <w:p w:rsidR="007B26B4" w:rsidRPr="002B5B07" w:rsidRDefault="007B26B4" w:rsidP="006A1F5D">
            <w:pPr>
              <w:pStyle w:val="TAL"/>
              <w:rPr>
                <w:rFonts w:eastAsia="宋体"/>
                <w:sz w:val="16"/>
                <w:szCs w:val="16"/>
                <w:lang w:eastAsia="zh-CN"/>
              </w:rPr>
            </w:pPr>
          </w:p>
        </w:tc>
        <w:tc>
          <w:tcPr>
            <w:tcW w:w="2186" w:type="dxa"/>
          </w:tcPr>
          <w:p w:rsidR="007B26B4" w:rsidRPr="009F7DC9" w:rsidRDefault="007B26B4" w:rsidP="00B76121">
            <w:pPr>
              <w:spacing w:after="0"/>
              <w:rPr>
                <w:rFonts w:eastAsiaTheme="minorEastAsia"/>
                <w:sz w:val="16"/>
                <w:szCs w:val="16"/>
                <w:lang w:eastAsia="zh-CN"/>
              </w:rPr>
            </w:pPr>
          </w:p>
        </w:tc>
      </w:tr>
    </w:tbl>
    <w:p w:rsidR="00B74F8E" w:rsidRDefault="00B74F8E">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 xml:space="preserve">. part, then all new Core part specs have to be listed first and then all new </w:t>
      </w:r>
      <w:proofErr w:type="spellStart"/>
      <w:r>
        <w:rPr>
          <w:color w:val="0000FF"/>
        </w:rPr>
        <w:t>Perf</w:t>
      </w:r>
      <w:proofErr w:type="spellEnd"/>
      <w:r>
        <w:rPr>
          <w:color w:val="0000FF"/>
        </w:rPr>
        <w:t>. part specs. Indicate "Core part" or "</w:t>
      </w:r>
      <w:proofErr w:type="spellStart"/>
      <w:r>
        <w:rPr>
          <w:color w:val="0000FF"/>
        </w:rPr>
        <w:t>Perf</w:t>
      </w:r>
      <w:proofErr w:type="spellEnd"/>
      <w:r>
        <w:rPr>
          <w:color w:val="0000FF"/>
        </w:rPr>
        <w:t>. part" under Remarks for each spec.</w:t>
      </w:r>
      <w:r>
        <w:rPr>
          <w:color w:val="0000FF"/>
        </w:rPr>
        <w:br/>
        <w:t>By default a new specs can only be new for one of both parts.</w:t>
      </w:r>
    </w:p>
    <w:p w:rsidR="006876DE" w:rsidRDefault="006876DE">
      <w:pPr>
        <w:pStyle w:val="NO"/>
        <w:ind w:left="0" w:firstLine="0"/>
        <w:rPr>
          <w:rFonts w:eastAsia="宋体"/>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91"/>
        <w:gridCol w:w="4706"/>
        <w:gridCol w:w="1417"/>
        <w:gridCol w:w="1631"/>
      </w:tblGrid>
      <w:tr w:rsidR="00B74F8E" w:rsidRPr="006876DE">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jc w:val="center"/>
              <w:rPr>
                <w:sz w:val="16"/>
                <w:szCs w:val="16"/>
              </w:rPr>
            </w:pPr>
            <w:r w:rsidRPr="006876DE">
              <w:rPr>
                <w:b/>
                <w:sz w:val="16"/>
                <w:szCs w:val="16"/>
              </w:rPr>
              <w:t>Impacted existing TS/TR</w:t>
            </w:r>
          </w:p>
        </w:tc>
      </w:tr>
      <w:tr w:rsidR="00B74F8E" w:rsidRPr="006876DE">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spacing w:after="0"/>
              <w:ind w:right="-99"/>
              <w:rPr>
                <w:sz w:val="16"/>
                <w:szCs w:val="16"/>
              </w:rPr>
            </w:pPr>
            <w:r w:rsidRPr="006876DE">
              <w:rPr>
                <w:sz w:val="16"/>
                <w:szCs w:val="16"/>
              </w:rPr>
              <w:t>D</w:t>
            </w:r>
            <w:r w:rsidRPr="006876D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B74F8E" w:rsidRPr="006876DE" w:rsidRDefault="00B74F8E">
            <w:pPr>
              <w:pStyle w:val="TAL"/>
              <w:ind w:right="-99"/>
              <w:rPr>
                <w:rFonts w:eastAsia="宋体"/>
                <w:sz w:val="16"/>
                <w:szCs w:val="16"/>
                <w:lang w:eastAsia="zh-CN"/>
              </w:rPr>
            </w:pPr>
            <w:r w:rsidRPr="006876DE">
              <w:rPr>
                <w:sz w:val="16"/>
                <w:szCs w:val="16"/>
              </w:rPr>
              <w:t>Remarks</w:t>
            </w: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.133</w:t>
            </w:r>
          </w:p>
        </w:tc>
        <w:tc>
          <w:tcPr>
            <w:tcW w:w="4706"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sidRPr="004C6C2A">
              <w:rPr>
                <w:rFonts w:ascii="Arial" w:hAnsi="Arial" w:cs="Arial"/>
                <w:sz w:val="16"/>
                <w:szCs w:val="16"/>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6876DE" w:rsidRPr="00C85BC8" w:rsidRDefault="006876DE" w:rsidP="00F76BDE">
            <w:pPr>
              <w:spacing w:after="0"/>
              <w:rPr>
                <w:rFonts w:eastAsiaTheme="minorEastAsia"/>
                <w:i/>
                <w:lang w:eastAsia="zh-CN"/>
              </w:rPr>
            </w:pPr>
            <w:r w:rsidRPr="0061565A">
              <w:rPr>
                <w:rFonts w:ascii="Arial" w:hAnsi="Arial" w:cs="Arial" w:hint="eastAsia"/>
                <w:sz w:val="16"/>
                <w:szCs w:val="16"/>
                <w:lang w:eastAsia="ja-JP"/>
              </w:rPr>
              <w:t>TSG-RAN #</w:t>
            </w:r>
            <w:del w:id="2" w:author="Qiuge Guo" w:date="2020-06-22T14:46:00Z">
              <w:r w:rsidR="00C85BC8" w:rsidDel="00F76BDE">
                <w:rPr>
                  <w:rFonts w:ascii="Arial" w:eastAsiaTheme="minorEastAsia" w:hAnsi="Arial" w:cs="Arial" w:hint="eastAsia"/>
                  <w:sz w:val="16"/>
                  <w:szCs w:val="16"/>
                  <w:lang w:eastAsia="zh-CN"/>
                </w:rPr>
                <w:delText>8</w:delText>
              </w:r>
              <w:r w:rsidR="00C77AB0" w:rsidDel="00F76BDE">
                <w:rPr>
                  <w:rFonts w:ascii="Arial" w:eastAsiaTheme="minorEastAsia" w:hAnsi="Arial" w:cs="Arial" w:hint="eastAsia"/>
                  <w:sz w:val="16"/>
                  <w:szCs w:val="16"/>
                  <w:lang w:eastAsia="zh-CN"/>
                </w:rPr>
                <w:delText>8</w:delText>
              </w:r>
            </w:del>
            <w:ins w:id="3" w:author="Qiuge Guo" w:date="2020-06-22T14:46:00Z">
              <w:r w:rsidR="00F76BDE">
                <w:rPr>
                  <w:rFonts w:ascii="Arial" w:eastAsiaTheme="minorEastAsia" w:hAnsi="Arial" w:cs="Arial" w:hint="eastAsia"/>
                  <w:sz w:val="16"/>
                  <w:szCs w:val="16"/>
                  <w:lang w:eastAsia="zh-CN"/>
                </w:rPr>
                <w:t>89</w:t>
              </w:r>
            </w:ins>
          </w:p>
        </w:tc>
        <w:tc>
          <w:tcPr>
            <w:tcW w:w="1631"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sidRPr="004C6C2A">
              <w:rPr>
                <w:rFonts w:ascii="Arial" w:hAnsi="Arial" w:cs="Arial" w:hint="eastAsia"/>
                <w:sz w:val="16"/>
                <w:szCs w:val="16"/>
                <w:lang w:eastAsia="ja-JP"/>
              </w:rPr>
              <w:t>Core part</w:t>
            </w:r>
          </w:p>
        </w:tc>
      </w:tr>
      <w:tr w:rsidR="00D17AA6" w:rsidRPr="00FA191E" w:rsidDel="004F7291">
        <w:trPr>
          <w:cantSplit/>
          <w:jc w:val="center"/>
          <w:del w:id="4" w:author="CATT" w:date="2020-06-22T21:32:00Z"/>
        </w:trPr>
        <w:tc>
          <w:tcPr>
            <w:tcW w:w="1191" w:type="dxa"/>
            <w:tcBorders>
              <w:top w:val="single" w:sz="4" w:space="0" w:color="auto"/>
              <w:left w:val="single" w:sz="4" w:space="0" w:color="auto"/>
              <w:bottom w:val="single" w:sz="4" w:space="0" w:color="auto"/>
              <w:right w:val="single" w:sz="4" w:space="0" w:color="auto"/>
            </w:tcBorders>
          </w:tcPr>
          <w:p w:rsidR="00D17AA6" w:rsidRPr="00D17AA6" w:rsidDel="004F7291" w:rsidRDefault="00D17AA6" w:rsidP="00D17AA6">
            <w:pPr>
              <w:spacing w:after="0"/>
              <w:rPr>
                <w:del w:id="5" w:author="CATT" w:date="2020-06-22T21:32:00Z"/>
                <w:rFonts w:ascii="Arial" w:eastAsiaTheme="minorEastAsia" w:hAnsi="Arial" w:cs="Arial"/>
                <w:sz w:val="16"/>
                <w:szCs w:val="16"/>
                <w:lang w:eastAsia="zh-CN"/>
              </w:rPr>
            </w:pPr>
            <w:bookmarkStart w:id="6" w:name="_GoBack"/>
            <w:bookmarkEnd w:id="6"/>
            <w:del w:id="7" w:author="CATT" w:date="2020-06-22T21:32:00Z">
              <w:r w:rsidDel="004F7291">
                <w:rPr>
                  <w:rFonts w:ascii="Arial" w:eastAsiaTheme="minorEastAsia" w:hAnsi="Arial" w:cs="Arial" w:hint="eastAsia"/>
                  <w:sz w:val="16"/>
                  <w:szCs w:val="16"/>
                  <w:lang w:eastAsia="zh-CN"/>
                </w:rPr>
                <w:delText>38.306</w:delText>
              </w:r>
            </w:del>
          </w:p>
        </w:tc>
        <w:tc>
          <w:tcPr>
            <w:tcW w:w="4706" w:type="dxa"/>
            <w:tcBorders>
              <w:top w:val="single" w:sz="4" w:space="0" w:color="auto"/>
              <w:left w:val="single" w:sz="4" w:space="0" w:color="auto"/>
              <w:bottom w:val="single" w:sz="4" w:space="0" w:color="auto"/>
              <w:right w:val="single" w:sz="4" w:space="0" w:color="auto"/>
            </w:tcBorders>
          </w:tcPr>
          <w:p w:rsidR="00D17AA6" w:rsidDel="004F7291" w:rsidRDefault="00D17AA6" w:rsidP="000276B3">
            <w:pPr>
              <w:spacing w:after="0"/>
              <w:rPr>
                <w:del w:id="8" w:author="CATT" w:date="2020-06-22T21:32:00Z"/>
                <w:rFonts w:ascii="Arial" w:eastAsia="宋体" w:hAnsi="Arial" w:cs="Arial"/>
                <w:sz w:val="16"/>
                <w:szCs w:val="16"/>
                <w:lang w:eastAsia="zh-CN"/>
              </w:rPr>
            </w:pPr>
          </w:p>
        </w:tc>
        <w:tc>
          <w:tcPr>
            <w:tcW w:w="1417" w:type="dxa"/>
            <w:tcBorders>
              <w:top w:val="single" w:sz="4" w:space="0" w:color="auto"/>
              <w:left w:val="single" w:sz="4" w:space="0" w:color="auto"/>
              <w:bottom w:val="single" w:sz="4" w:space="0" w:color="auto"/>
              <w:right w:val="single" w:sz="4" w:space="0" w:color="auto"/>
            </w:tcBorders>
          </w:tcPr>
          <w:p w:rsidR="00D17AA6" w:rsidRPr="0061565A" w:rsidDel="004F7291" w:rsidRDefault="00D17AA6" w:rsidP="000276B3">
            <w:pPr>
              <w:spacing w:after="0"/>
              <w:rPr>
                <w:del w:id="9" w:author="CATT" w:date="2020-06-22T21:32:00Z"/>
                <w:rFonts w:ascii="Arial" w:hAnsi="Arial" w:cs="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rsidR="00D17AA6" w:rsidRPr="004C6C2A" w:rsidDel="004F7291" w:rsidRDefault="00D17AA6" w:rsidP="000276B3">
            <w:pPr>
              <w:spacing w:after="0"/>
              <w:rPr>
                <w:del w:id="10" w:author="CATT" w:date="2020-06-22T21:32:00Z"/>
                <w:rFonts w:ascii="Arial" w:hAnsi="Arial" w:cs="Arial"/>
                <w:sz w:val="16"/>
                <w:szCs w:val="16"/>
                <w:lang w:eastAsia="ja-JP"/>
              </w:rPr>
            </w:pPr>
          </w:p>
        </w:tc>
      </w:tr>
      <w:tr w:rsidR="00D17AA6" w:rsidRPr="00FA191E" w:rsidDel="004F7291">
        <w:trPr>
          <w:cantSplit/>
          <w:jc w:val="center"/>
          <w:del w:id="11" w:author="CATT" w:date="2020-06-22T21:32:00Z"/>
        </w:trPr>
        <w:tc>
          <w:tcPr>
            <w:tcW w:w="1191" w:type="dxa"/>
            <w:tcBorders>
              <w:top w:val="single" w:sz="4" w:space="0" w:color="auto"/>
              <w:left w:val="single" w:sz="4" w:space="0" w:color="auto"/>
              <w:bottom w:val="single" w:sz="4" w:space="0" w:color="auto"/>
              <w:right w:val="single" w:sz="4" w:space="0" w:color="auto"/>
            </w:tcBorders>
          </w:tcPr>
          <w:p w:rsidR="00D17AA6" w:rsidDel="004F7291" w:rsidRDefault="00D17AA6" w:rsidP="00D17AA6">
            <w:pPr>
              <w:spacing w:after="0"/>
              <w:rPr>
                <w:del w:id="12" w:author="CATT" w:date="2020-06-22T21:32:00Z"/>
                <w:rFonts w:ascii="Arial" w:eastAsiaTheme="minorEastAsia" w:hAnsi="Arial" w:cs="Arial"/>
                <w:sz w:val="16"/>
                <w:szCs w:val="16"/>
                <w:lang w:eastAsia="zh-CN"/>
              </w:rPr>
            </w:pPr>
            <w:del w:id="13" w:author="CATT" w:date="2020-06-22T21:32:00Z">
              <w:r w:rsidDel="004F7291">
                <w:rPr>
                  <w:rFonts w:ascii="Arial" w:eastAsiaTheme="minorEastAsia" w:hAnsi="Arial" w:cs="Arial" w:hint="eastAsia"/>
                  <w:sz w:val="16"/>
                  <w:szCs w:val="16"/>
                  <w:lang w:eastAsia="zh-CN"/>
                </w:rPr>
                <w:delText>38.331</w:delText>
              </w:r>
            </w:del>
          </w:p>
        </w:tc>
        <w:tc>
          <w:tcPr>
            <w:tcW w:w="4706" w:type="dxa"/>
            <w:tcBorders>
              <w:top w:val="single" w:sz="4" w:space="0" w:color="auto"/>
              <w:left w:val="single" w:sz="4" w:space="0" w:color="auto"/>
              <w:bottom w:val="single" w:sz="4" w:space="0" w:color="auto"/>
              <w:right w:val="single" w:sz="4" w:space="0" w:color="auto"/>
            </w:tcBorders>
          </w:tcPr>
          <w:p w:rsidR="00D17AA6" w:rsidDel="004F7291" w:rsidRDefault="00D17AA6" w:rsidP="000276B3">
            <w:pPr>
              <w:spacing w:after="0"/>
              <w:rPr>
                <w:del w:id="14" w:author="CATT" w:date="2020-06-22T21:32:00Z"/>
                <w:rFonts w:ascii="Arial" w:eastAsia="宋体" w:hAnsi="Arial" w:cs="Arial"/>
                <w:sz w:val="16"/>
                <w:szCs w:val="16"/>
                <w:lang w:eastAsia="zh-CN"/>
              </w:rPr>
            </w:pPr>
          </w:p>
        </w:tc>
        <w:tc>
          <w:tcPr>
            <w:tcW w:w="1417" w:type="dxa"/>
            <w:tcBorders>
              <w:top w:val="single" w:sz="4" w:space="0" w:color="auto"/>
              <w:left w:val="single" w:sz="4" w:space="0" w:color="auto"/>
              <w:bottom w:val="single" w:sz="4" w:space="0" w:color="auto"/>
              <w:right w:val="single" w:sz="4" w:space="0" w:color="auto"/>
            </w:tcBorders>
          </w:tcPr>
          <w:p w:rsidR="00D17AA6" w:rsidRPr="0061565A" w:rsidDel="004F7291" w:rsidRDefault="00D17AA6" w:rsidP="000276B3">
            <w:pPr>
              <w:spacing w:after="0"/>
              <w:rPr>
                <w:del w:id="15" w:author="CATT" w:date="2020-06-22T21:32:00Z"/>
                <w:rFonts w:ascii="Arial" w:hAnsi="Arial" w:cs="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rsidR="00D17AA6" w:rsidRPr="004C6C2A" w:rsidDel="004F7291" w:rsidRDefault="00D17AA6" w:rsidP="000276B3">
            <w:pPr>
              <w:spacing w:after="0"/>
              <w:rPr>
                <w:del w:id="16" w:author="CATT" w:date="2020-06-22T21:32:00Z"/>
                <w:rFonts w:ascii="Arial" w:hAnsi="Arial" w:cs="Arial"/>
                <w:sz w:val="16"/>
                <w:szCs w:val="16"/>
                <w:lang w:eastAsia="ja-JP"/>
              </w:rPr>
            </w:pPr>
          </w:p>
        </w:tc>
      </w:tr>
      <w:tr w:rsidR="009F7DC9"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9F7DC9" w:rsidRPr="0056621C" w:rsidRDefault="00F47F87" w:rsidP="00AF570B">
            <w:pPr>
              <w:spacing w:after="0"/>
              <w:rPr>
                <w:rFonts w:ascii="Arial" w:eastAsia="宋体" w:hAnsi="Arial" w:cs="Arial"/>
                <w:sz w:val="16"/>
                <w:szCs w:val="16"/>
                <w:lang w:eastAsia="zh-CN"/>
              </w:rPr>
            </w:pPr>
            <w:r>
              <w:rPr>
                <w:rFonts w:ascii="Arial" w:eastAsia="宋体" w:hAnsi="Arial" w:cs="Arial" w:hint="eastAsia"/>
                <w:sz w:val="16"/>
                <w:szCs w:val="16"/>
                <w:lang w:eastAsia="zh-CN"/>
              </w:rPr>
              <w:t>38</w:t>
            </w:r>
            <w:r w:rsidR="009F7DC9">
              <w:rPr>
                <w:rFonts w:ascii="Arial" w:eastAsia="宋体" w:hAnsi="Arial" w:cs="Arial" w:hint="eastAsia"/>
                <w:sz w:val="16"/>
                <w:szCs w:val="16"/>
                <w:lang w:eastAsia="zh-CN"/>
              </w:rPr>
              <w:t>.133</w:t>
            </w:r>
          </w:p>
        </w:tc>
        <w:tc>
          <w:tcPr>
            <w:tcW w:w="4706" w:type="dxa"/>
            <w:tcBorders>
              <w:top w:val="single" w:sz="4" w:space="0" w:color="auto"/>
              <w:left w:val="single" w:sz="4" w:space="0" w:color="auto"/>
              <w:bottom w:val="single" w:sz="4" w:space="0" w:color="auto"/>
              <w:right w:val="single" w:sz="4" w:space="0" w:color="auto"/>
            </w:tcBorders>
          </w:tcPr>
          <w:p w:rsidR="009F7DC9" w:rsidRDefault="00631342" w:rsidP="00AF570B">
            <w:pPr>
              <w:spacing w:after="0"/>
              <w:rPr>
                <w:rFonts w:ascii="Arial" w:eastAsia="宋体" w:hAnsi="Arial" w:cs="Arial"/>
                <w:sz w:val="16"/>
                <w:szCs w:val="16"/>
                <w:lang w:eastAsia="zh-CN"/>
              </w:rPr>
            </w:pPr>
            <w:r>
              <w:rPr>
                <w:rFonts w:ascii="Arial" w:eastAsia="宋体" w:hAnsi="Arial" w:cs="Arial" w:hint="eastAsia"/>
                <w:sz w:val="16"/>
                <w:szCs w:val="16"/>
                <w:lang w:eastAsia="zh-CN"/>
              </w:rPr>
              <w:t>NR</w:t>
            </w:r>
            <w:r w:rsidRPr="004C6C2A">
              <w:rPr>
                <w:rFonts w:ascii="Arial" w:hAnsi="Arial" w:cs="Arial"/>
                <w:sz w:val="16"/>
                <w:szCs w:val="16"/>
              </w:rPr>
              <w:t>;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9F7DC9" w:rsidRPr="00157435" w:rsidRDefault="009F7DC9" w:rsidP="00F76BDE">
            <w:pPr>
              <w:spacing w:after="0"/>
              <w:rPr>
                <w:rFonts w:ascii="Arial" w:eastAsiaTheme="minorEastAsia" w:hAnsi="Arial" w:cs="Arial"/>
                <w:sz w:val="16"/>
                <w:szCs w:val="16"/>
                <w:lang w:eastAsia="zh-CN"/>
              </w:rPr>
            </w:pPr>
            <w:r w:rsidRPr="0061565A">
              <w:rPr>
                <w:rFonts w:ascii="Arial" w:hAnsi="Arial" w:cs="Arial" w:hint="eastAsia"/>
                <w:sz w:val="16"/>
                <w:szCs w:val="16"/>
                <w:lang w:eastAsia="ja-JP"/>
              </w:rPr>
              <w:t>TSG-RAN #</w:t>
            </w:r>
            <w:del w:id="17" w:author="Qiuge Guo" w:date="2020-06-22T14:46:00Z">
              <w:r w:rsidR="00E8183A" w:rsidDel="00F76BDE">
                <w:rPr>
                  <w:rFonts w:ascii="Arial" w:eastAsia="宋体" w:hAnsi="Arial" w:cs="Arial" w:hint="eastAsia"/>
                  <w:sz w:val="16"/>
                  <w:szCs w:val="16"/>
                  <w:lang w:eastAsia="zh-CN"/>
                </w:rPr>
                <w:delText>9</w:delText>
              </w:r>
              <w:r w:rsidR="00C77AB0" w:rsidDel="00F76BDE">
                <w:rPr>
                  <w:rFonts w:ascii="Arial" w:eastAsia="宋体" w:hAnsi="Arial" w:cs="Arial" w:hint="eastAsia"/>
                  <w:sz w:val="16"/>
                  <w:szCs w:val="16"/>
                  <w:lang w:eastAsia="zh-CN"/>
                </w:rPr>
                <w:delText>0</w:delText>
              </w:r>
            </w:del>
            <w:ins w:id="18" w:author="Qiuge Guo" w:date="2020-06-22T14:46:00Z">
              <w:r w:rsidR="00F76BDE">
                <w:rPr>
                  <w:rFonts w:ascii="Arial" w:eastAsia="宋体" w:hAnsi="Arial" w:cs="Arial" w:hint="eastAsia"/>
                  <w:sz w:val="16"/>
                  <w:szCs w:val="16"/>
                  <w:lang w:eastAsia="zh-CN"/>
                </w:rPr>
                <w:t>91</w:t>
              </w:r>
            </w:ins>
          </w:p>
        </w:tc>
        <w:tc>
          <w:tcPr>
            <w:tcW w:w="1631" w:type="dxa"/>
            <w:tcBorders>
              <w:top w:val="single" w:sz="4" w:space="0" w:color="auto"/>
              <w:left w:val="single" w:sz="4" w:space="0" w:color="auto"/>
              <w:bottom w:val="single" w:sz="4" w:space="0" w:color="auto"/>
              <w:right w:val="single" w:sz="4" w:space="0" w:color="auto"/>
            </w:tcBorders>
          </w:tcPr>
          <w:p w:rsidR="009F7DC9" w:rsidRPr="004C6C2A" w:rsidRDefault="009F7DC9" w:rsidP="00AF570B">
            <w:pPr>
              <w:spacing w:after="0"/>
              <w:rPr>
                <w:rFonts w:ascii="Arial" w:hAnsi="Arial" w:cs="Arial"/>
                <w:sz w:val="16"/>
                <w:szCs w:val="16"/>
                <w:lang w:eastAsia="ja-JP"/>
              </w:rPr>
            </w:pPr>
            <w:r w:rsidRPr="004C6C2A">
              <w:rPr>
                <w:rFonts w:ascii="Arial" w:hAnsi="Arial" w:cs="Arial" w:hint="eastAsia"/>
                <w:sz w:val="16"/>
                <w:szCs w:val="16"/>
                <w:lang w:eastAsia="ja-JP"/>
              </w:rPr>
              <w:t>Performance part</w:t>
            </w:r>
          </w:p>
        </w:tc>
      </w:tr>
    </w:tbl>
    <w:p w:rsidR="00B74F8E" w:rsidRDefault="00B74F8E">
      <w:pPr>
        <w:pStyle w:val="NO"/>
        <w:spacing w:before="120"/>
        <w:rPr>
          <w:rFonts w:eastAsia="宋体"/>
          <w:color w:val="0000FF"/>
          <w:lang w:eastAsia="zh-CN"/>
        </w:rPr>
      </w:pP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 xml:space="preserve">. part, then all new Core part specs have to be listed first and then all new </w:t>
      </w:r>
      <w:proofErr w:type="spellStart"/>
      <w:r>
        <w:rPr>
          <w:color w:val="0000FF"/>
        </w:rPr>
        <w:t>Perf</w:t>
      </w:r>
      <w:proofErr w:type="spellEnd"/>
      <w:r>
        <w:rPr>
          <w:color w:val="0000FF"/>
        </w:rPr>
        <w:t>. part specs. Indicate "Core part" or "</w:t>
      </w:r>
      <w:proofErr w:type="spellStart"/>
      <w:r>
        <w:rPr>
          <w:color w:val="0000FF"/>
        </w:rPr>
        <w:t>Perf</w:t>
      </w:r>
      <w:proofErr w:type="spellEnd"/>
      <w:r>
        <w:rPr>
          <w:color w:val="0000FF"/>
        </w:rPr>
        <w:t>. part" under Remarks for each spec.</w:t>
      </w:r>
      <w:r>
        <w:rPr>
          <w:color w:val="0000FF"/>
        </w:rPr>
        <w:br/>
        <w:t xml:space="preserve">If an existing spec is affected by both (Core part and </w:t>
      </w:r>
      <w:proofErr w:type="spellStart"/>
      <w:r>
        <w:rPr>
          <w:color w:val="0000FF"/>
        </w:rPr>
        <w:t>Perf</w:t>
      </w:r>
      <w:proofErr w:type="spellEnd"/>
      <w:r>
        <w:rPr>
          <w:color w:val="0000FF"/>
        </w:rPr>
        <w:t>. part), then it has to be listed twice with appropriate approval dates.</w:t>
      </w:r>
    </w:p>
    <w:p w:rsidR="00B74F8E" w:rsidRDefault="00B74F8E">
      <w:pPr>
        <w:pStyle w:val="NO"/>
        <w:spacing w:before="120"/>
        <w:rPr>
          <w:color w:val="0000FF"/>
        </w:rPr>
      </w:pPr>
    </w:p>
    <w:p w:rsidR="00B74F8E" w:rsidRDefault="00B74F8E">
      <w:pPr>
        <w:pStyle w:val="2"/>
        <w:spacing w:before="0" w:after="0"/>
        <w:rPr>
          <w:rFonts w:eastAsiaTheme="minorEastAsia"/>
          <w:lang w:eastAsia="zh-CN"/>
        </w:rPr>
      </w:pPr>
      <w:r>
        <w:t>6</w:t>
      </w:r>
      <w:r>
        <w:tab/>
        <w:t>Work item Rapporteur(s)</w:t>
      </w:r>
    </w:p>
    <w:p w:rsidR="0086797D" w:rsidRPr="004F6A40" w:rsidDel="00DB4522" w:rsidRDefault="0086797D" w:rsidP="0086797D">
      <w:pPr>
        <w:ind w:left="414" w:right="-99" w:firstLineChars="400" w:firstLine="800"/>
        <w:rPr>
          <w:del w:id="19" w:author="Qiuge Guo" w:date="2020-06-22T14:50:00Z"/>
          <w:rFonts w:eastAsiaTheme="minorEastAsia"/>
          <w:bCs/>
          <w:lang w:eastAsia="zh-CN"/>
        </w:rPr>
      </w:pPr>
      <w:del w:id="20" w:author="Qiuge Guo" w:date="2020-06-22T14:50:00Z">
        <w:r w:rsidRPr="004F6A40" w:rsidDel="00DB4522">
          <w:rPr>
            <w:rFonts w:eastAsiaTheme="minorEastAsia" w:hint="eastAsia"/>
            <w:bCs/>
            <w:lang w:eastAsia="zh-CN"/>
          </w:rPr>
          <w:delText>Tao, Xuhua</w:delText>
        </w:r>
      </w:del>
    </w:p>
    <w:p w:rsidR="0086797D" w:rsidRDefault="0086797D" w:rsidP="0086797D">
      <w:pPr>
        <w:ind w:left="414" w:right="-99" w:firstLineChars="400" w:firstLine="800"/>
        <w:rPr>
          <w:ins w:id="21" w:author="Qiuge Guo" w:date="2020-06-22T14:49:00Z"/>
          <w:rFonts w:eastAsiaTheme="minorEastAsia"/>
          <w:bCs/>
          <w:lang w:eastAsia="zh-CN"/>
        </w:rPr>
      </w:pPr>
      <w:del w:id="22" w:author="Qiuge Guo" w:date="2020-06-22T14:50:00Z">
        <w:r w:rsidRPr="004F6A40" w:rsidDel="00DB4522">
          <w:rPr>
            <w:rFonts w:eastAsiaTheme="minorEastAsia"/>
            <w:bCs/>
            <w:lang w:eastAsia="zh-CN"/>
          </w:rPr>
          <w:delText>CATT</w:delText>
        </w:r>
        <w:r w:rsidRPr="004F6A40" w:rsidDel="00DB4522">
          <w:rPr>
            <w:rFonts w:eastAsiaTheme="minorEastAsia" w:hint="eastAsia"/>
            <w:bCs/>
            <w:lang w:eastAsia="zh-CN"/>
          </w:rPr>
          <w:delText xml:space="preserve">, </w:delText>
        </w:r>
        <w:r w:rsidR="00B12988" w:rsidDel="00DB4522">
          <w:fldChar w:fldCharType="begin"/>
        </w:r>
        <w:r w:rsidR="00B12988" w:rsidDel="00DB4522">
          <w:delInstrText xml:space="preserve"> HYPERLINK "mailto:taoxuhua@catt.cn" </w:delInstrText>
        </w:r>
        <w:r w:rsidR="00B12988" w:rsidDel="00DB4522">
          <w:fldChar w:fldCharType="separate"/>
        </w:r>
        <w:r w:rsidRPr="004F6A40" w:rsidDel="00DB4522">
          <w:rPr>
            <w:rStyle w:val="a4"/>
            <w:rFonts w:eastAsiaTheme="minorEastAsia" w:hint="eastAsia"/>
            <w:bCs/>
            <w:lang w:eastAsia="zh-CN"/>
          </w:rPr>
          <w:delText>taoxuhua@catt.cn</w:delText>
        </w:r>
        <w:r w:rsidR="00B12988" w:rsidDel="00DB4522">
          <w:rPr>
            <w:rStyle w:val="a4"/>
            <w:rFonts w:eastAsiaTheme="minorEastAsia"/>
            <w:bCs/>
            <w:lang w:eastAsia="zh-CN"/>
          </w:rPr>
          <w:fldChar w:fldCharType="end"/>
        </w:r>
      </w:del>
      <w:r w:rsidRPr="004F6A40">
        <w:rPr>
          <w:rFonts w:eastAsiaTheme="minorEastAsia" w:hint="eastAsia"/>
          <w:bCs/>
          <w:lang w:eastAsia="zh-CN"/>
        </w:rPr>
        <w:t xml:space="preserve"> </w:t>
      </w:r>
    </w:p>
    <w:p w:rsidR="00DB4522" w:rsidRPr="004F6A40" w:rsidRDefault="00DB4522" w:rsidP="00DB4522">
      <w:pPr>
        <w:ind w:left="414" w:right="-99" w:firstLineChars="400" w:firstLine="800"/>
        <w:rPr>
          <w:ins w:id="23" w:author="Qiuge Guo" w:date="2020-06-22T14:49:00Z"/>
          <w:rFonts w:eastAsiaTheme="minorEastAsia"/>
          <w:bCs/>
          <w:lang w:eastAsia="zh-CN"/>
        </w:rPr>
      </w:pPr>
      <w:proofErr w:type="spellStart"/>
      <w:ins w:id="24" w:author="Qiuge Guo" w:date="2020-06-22T14:49:00Z">
        <w:r>
          <w:rPr>
            <w:rFonts w:eastAsiaTheme="minorEastAsia" w:hint="eastAsia"/>
            <w:bCs/>
            <w:lang w:eastAsia="zh-CN"/>
          </w:rPr>
          <w:t>Guo</w:t>
        </w:r>
        <w:proofErr w:type="spellEnd"/>
        <w:r w:rsidRPr="004F6A40">
          <w:rPr>
            <w:rFonts w:eastAsiaTheme="minorEastAsia" w:hint="eastAsia"/>
            <w:bCs/>
            <w:lang w:eastAsia="zh-CN"/>
          </w:rPr>
          <w:t xml:space="preserve">, </w:t>
        </w:r>
        <w:proofErr w:type="spellStart"/>
        <w:r>
          <w:rPr>
            <w:rFonts w:eastAsiaTheme="minorEastAsia" w:hint="eastAsia"/>
            <w:bCs/>
            <w:lang w:eastAsia="zh-CN"/>
          </w:rPr>
          <w:t>Qiuge</w:t>
        </w:r>
        <w:proofErr w:type="spellEnd"/>
      </w:ins>
    </w:p>
    <w:p w:rsidR="00DB4522" w:rsidRPr="0086797D" w:rsidRDefault="00DB4522" w:rsidP="00DB4522">
      <w:pPr>
        <w:ind w:left="414" w:right="-99" w:firstLineChars="400" w:firstLine="800"/>
        <w:rPr>
          <w:rFonts w:eastAsiaTheme="minorEastAsia"/>
          <w:bCs/>
          <w:lang w:eastAsia="zh-CN"/>
        </w:rPr>
      </w:pPr>
      <w:ins w:id="25" w:author="Qiuge Guo" w:date="2020-06-22T14:49:00Z">
        <w:r w:rsidRPr="004F6A40">
          <w:rPr>
            <w:rFonts w:eastAsiaTheme="minorEastAsia"/>
            <w:bCs/>
            <w:lang w:eastAsia="zh-CN"/>
          </w:rPr>
          <w:t>CATT</w:t>
        </w:r>
        <w:r w:rsidRPr="004F6A40">
          <w:rPr>
            <w:rFonts w:eastAsiaTheme="minorEastAsia" w:hint="eastAsia"/>
            <w:bCs/>
            <w:lang w:eastAsia="zh-CN"/>
          </w:rPr>
          <w:t>,</w:t>
        </w:r>
      </w:ins>
      <w:ins w:id="26" w:author="Qiuge Guo" w:date="2020-06-22T14:53:00Z">
        <w:r w:rsidR="007D4425">
          <w:rPr>
            <w:rFonts w:eastAsiaTheme="minorEastAsia" w:hint="eastAsia"/>
            <w:bCs/>
            <w:lang w:eastAsia="zh-CN"/>
          </w:rPr>
          <w:t xml:space="preserve"> </w:t>
        </w:r>
        <w:r w:rsidR="004F6C4F">
          <w:rPr>
            <w:rFonts w:eastAsiaTheme="minorEastAsia"/>
            <w:bCs/>
            <w:lang w:eastAsia="zh-CN"/>
          </w:rPr>
          <w:fldChar w:fldCharType="begin"/>
        </w:r>
        <w:r w:rsidR="004F6C4F">
          <w:rPr>
            <w:rFonts w:eastAsiaTheme="minorEastAsia"/>
            <w:bCs/>
            <w:lang w:eastAsia="zh-CN"/>
          </w:rPr>
          <w:instrText xml:space="preserve"> HYPERLINK "mailto:</w:instrText>
        </w:r>
      </w:ins>
      <w:ins w:id="27" w:author="Qiuge Guo" w:date="2020-06-22T14:50:00Z">
        <w:r w:rsidR="004F6C4F">
          <w:rPr>
            <w:rFonts w:eastAsiaTheme="minorEastAsia" w:hint="eastAsia"/>
            <w:bCs/>
            <w:lang w:eastAsia="zh-CN"/>
          </w:rPr>
          <w:instrText>guoqiuge@catt.cn</w:instrText>
        </w:r>
      </w:ins>
      <w:ins w:id="28" w:author="Qiuge Guo" w:date="2020-06-22T14:53:00Z">
        <w:r w:rsidR="004F6C4F">
          <w:rPr>
            <w:rFonts w:eastAsiaTheme="minorEastAsia"/>
            <w:bCs/>
            <w:lang w:eastAsia="zh-CN"/>
          </w:rPr>
          <w:instrText xml:space="preserve">" </w:instrText>
        </w:r>
        <w:r w:rsidR="004F6C4F">
          <w:rPr>
            <w:rFonts w:eastAsiaTheme="minorEastAsia"/>
            <w:bCs/>
            <w:lang w:eastAsia="zh-CN"/>
          </w:rPr>
          <w:fldChar w:fldCharType="separate"/>
        </w:r>
      </w:ins>
      <w:ins w:id="29" w:author="Qiuge Guo" w:date="2020-06-22T14:50:00Z">
        <w:r w:rsidR="004F6C4F" w:rsidRPr="008C6505">
          <w:rPr>
            <w:rStyle w:val="a4"/>
            <w:rFonts w:eastAsiaTheme="minorEastAsia" w:hint="eastAsia"/>
            <w:bCs/>
            <w:lang w:eastAsia="zh-CN"/>
          </w:rPr>
          <w:t>guoqiuge@catt.cn</w:t>
        </w:r>
      </w:ins>
      <w:ins w:id="30" w:author="Qiuge Guo" w:date="2020-06-22T14:53:00Z">
        <w:r w:rsidR="004F6C4F">
          <w:rPr>
            <w:rFonts w:eastAsiaTheme="minorEastAsia"/>
            <w:bCs/>
            <w:lang w:eastAsia="zh-CN"/>
          </w:rPr>
          <w:fldChar w:fldCharType="end"/>
        </w:r>
      </w:ins>
      <w:ins w:id="31" w:author="Qiuge Guo" w:date="2020-06-22T14:54:00Z">
        <w:r w:rsidR="00C0343F">
          <w:rPr>
            <w:rFonts w:eastAsiaTheme="minorEastAsia" w:hint="eastAsia"/>
            <w:bCs/>
            <w:lang w:eastAsia="zh-CN"/>
          </w:rPr>
          <w:t xml:space="preserve"> </w:t>
        </w:r>
      </w:ins>
    </w:p>
    <w:p w:rsidR="00B74F8E" w:rsidRDefault="00B74F8E">
      <w:pPr>
        <w:pStyle w:val="2"/>
        <w:spacing w:before="0" w:after="0"/>
      </w:pPr>
      <w:r>
        <w:t>7</w:t>
      </w:r>
      <w:r>
        <w:tab/>
        <w:t>Work item leadership</w:t>
      </w:r>
    </w:p>
    <w:p w:rsidR="00B74F8E" w:rsidRDefault="00B74F8E" w:rsidP="00FA0FD8">
      <w:pPr>
        <w:ind w:left="414" w:right="-99" w:firstLine="720"/>
        <w:rPr>
          <w:bCs/>
        </w:rPr>
      </w:pPr>
      <w:r>
        <w:rPr>
          <w:rFonts w:hint="eastAsia"/>
          <w:lang w:eastAsia="ko-KR"/>
        </w:rPr>
        <w:t>RAN WG4</w:t>
      </w:r>
    </w:p>
    <w:p w:rsidR="00B74F8E" w:rsidRDefault="00B74F8E">
      <w:pPr>
        <w:spacing w:after="0"/>
        <w:rPr>
          <w:bCs/>
        </w:rPr>
      </w:pPr>
    </w:p>
    <w:p w:rsidR="00B74F8E" w:rsidRDefault="00B74F8E">
      <w:pPr>
        <w:pStyle w:val="2"/>
        <w:spacing w:before="0" w:after="0"/>
      </w:pPr>
      <w:r>
        <w:t>8</w:t>
      </w:r>
      <w:r>
        <w:tab/>
        <w:t>Aspects that involve other WGs</w:t>
      </w:r>
    </w:p>
    <w:p w:rsidR="00B74F8E" w:rsidRDefault="00B74F8E">
      <w:pPr>
        <w:spacing w:after="0"/>
        <w:rPr>
          <w:bCs/>
        </w:rPr>
      </w:pPr>
    </w:p>
    <w:p w:rsidR="00B74F8E" w:rsidRDefault="00B74F8E">
      <w:pPr>
        <w:pStyle w:val="NO"/>
        <w:rPr>
          <w:color w:val="0000FF"/>
        </w:rPr>
      </w:pPr>
      <w:r>
        <w:rPr>
          <w:color w:val="0000FF"/>
        </w:rPr>
        <w:t>NOTE:</w:t>
      </w:r>
      <w:r>
        <w:rPr>
          <w:color w:val="0000FF"/>
        </w:rPr>
        <w:tab/>
        <w:t xml:space="preserve">For RAN WIDs: Section 8 applies only to WGs </w:t>
      </w:r>
      <w:r>
        <w:rPr>
          <w:color w:val="0000FF"/>
          <w:u w:val="single"/>
        </w:rPr>
        <w:t>outside</w:t>
      </w:r>
      <w:r>
        <w:rPr>
          <w:color w:val="0000FF"/>
        </w:rPr>
        <w:t xml:space="preserve"> of TSG RAN because RAN WG aspects have to be covered in section 4.</w:t>
      </w:r>
    </w:p>
    <w:p w:rsidR="00B74F8E" w:rsidRDefault="00B74F8E">
      <w:pPr>
        <w:spacing w:after="0"/>
        <w:rPr>
          <w:bCs/>
        </w:rPr>
      </w:pPr>
    </w:p>
    <w:p w:rsidR="00B74F8E" w:rsidRDefault="00B74F8E">
      <w:pPr>
        <w:pStyle w:val="2"/>
        <w:spacing w:before="0"/>
      </w:pPr>
      <w:r>
        <w:t>9</w:t>
      </w:r>
      <w:r>
        <w:tab/>
        <w:t>Supporting Individual Members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2"/>
      </w:tblGrid>
      <w:tr w:rsidR="00B74F8E" w:rsidTr="007C08E3">
        <w:tc>
          <w:tcPr>
            <w:tcW w:w="4172" w:type="dxa"/>
            <w:shd w:val="clear" w:color="auto" w:fill="E0E0E0"/>
          </w:tcPr>
          <w:p w:rsidR="00B74F8E" w:rsidRDefault="00B74F8E" w:rsidP="007C08E3">
            <w:pPr>
              <w:pStyle w:val="TAH"/>
            </w:pPr>
            <w:r>
              <w:t>Supporting IM name</w:t>
            </w:r>
          </w:p>
        </w:tc>
      </w:tr>
      <w:tr w:rsidR="00B74F8E" w:rsidTr="007C08E3">
        <w:tc>
          <w:tcPr>
            <w:tcW w:w="4172" w:type="dxa"/>
          </w:tcPr>
          <w:p w:rsidR="00B74F8E" w:rsidRDefault="007C08E3" w:rsidP="007C08E3">
            <w:pPr>
              <w:pStyle w:val="TAL"/>
              <w:rPr>
                <w:rFonts w:eastAsia="宋体"/>
                <w:lang w:eastAsia="zh-CN"/>
              </w:rPr>
            </w:pPr>
            <w:r>
              <w:rPr>
                <w:rFonts w:eastAsia="宋体" w:hint="eastAsia"/>
                <w:lang w:eastAsia="zh-CN"/>
              </w:rPr>
              <w:t>CATT</w:t>
            </w:r>
          </w:p>
        </w:tc>
      </w:tr>
      <w:tr w:rsidR="00B74F8E" w:rsidTr="007C08E3">
        <w:tc>
          <w:tcPr>
            <w:tcW w:w="4172" w:type="dxa"/>
          </w:tcPr>
          <w:p w:rsidR="000C3B8C" w:rsidRPr="000C3B8C" w:rsidRDefault="007C08E3" w:rsidP="007C08E3">
            <w:pPr>
              <w:pStyle w:val="TAL"/>
              <w:rPr>
                <w:rFonts w:eastAsiaTheme="minorEastAsia"/>
                <w:lang w:eastAsia="zh-CN"/>
              </w:rPr>
            </w:pPr>
            <w:r>
              <w:rPr>
                <w:rFonts w:eastAsiaTheme="minorEastAsia" w:hint="eastAsia"/>
                <w:lang w:eastAsia="zh-CN"/>
              </w:rPr>
              <w:t>CMCC</w:t>
            </w:r>
          </w:p>
        </w:tc>
      </w:tr>
      <w:tr w:rsidR="00B74F8E" w:rsidTr="007C08E3">
        <w:tc>
          <w:tcPr>
            <w:tcW w:w="4172" w:type="dxa"/>
          </w:tcPr>
          <w:p w:rsidR="00B74F8E" w:rsidRPr="000C3B8C" w:rsidRDefault="007C08E3" w:rsidP="007C08E3">
            <w:pPr>
              <w:pStyle w:val="TAL"/>
              <w:rPr>
                <w:rFonts w:eastAsiaTheme="minorEastAsia"/>
                <w:lang w:eastAsia="zh-CN"/>
              </w:rPr>
            </w:pPr>
            <w:r>
              <w:rPr>
                <w:rFonts w:eastAsiaTheme="minorEastAsia" w:hint="eastAsia"/>
                <w:lang w:eastAsia="zh-CN"/>
              </w:rPr>
              <w:t>China Telecom</w:t>
            </w:r>
          </w:p>
        </w:tc>
      </w:tr>
      <w:tr w:rsidR="00B74F8E" w:rsidTr="007C08E3">
        <w:tc>
          <w:tcPr>
            <w:tcW w:w="4172" w:type="dxa"/>
          </w:tcPr>
          <w:p w:rsidR="00B74F8E" w:rsidRPr="000C3B8C" w:rsidRDefault="007C08E3" w:rsidP="007C08E3">
            <w:pPr>
              <w:pStyle w:val="TAL"/>
              <w:rPr>
                <w:rFonts w:eastAsiaTheme="minorEastAsia"/>
                <w:lang w:eastAsia="zh-CN"/>
              </w:rPr>
            </w:pPr>
            <w:r>
              <w:rPr>
                <w:rFonts w:eastAsiaTheme="minorEastAsia" w:hint="eastAsia"/>
                <w:lang w:eastAsia="zh-CN"/>
              </w:rPr>
              <w:t>Huawei</w:t>
            </w:r>
          </w:p>
        </w:tc>
      </w:tr>
      <w:tr w:rsidR="00B74F8E" w:rsidTr="007C08E3">
        <w:tc>
          <w:tcPr>
            <w:tcW w:w="4172" w:type="dxa"/>
          </w:tcPr>
          <w:p w:rsidR="00B74F8E" w:rsidRPr="000C3B8C" w:rsidRDefault="007C08E3" w:rsidP="007C08E3">
            <w:pPr>
              <w:pStyle w:val="TAL"/>
              <w:rPr>
                <w:rFonts w:eastAsiaTheme="minorEastAsia"/>
                <w:lang w:eastAsia="zh-CN"/>
              </w:rPr>
            </w:pPr>
            <w:proofErr w:type="spellStart"/>
            <w:r>
              <w:rPr>
                <w:rFonts w:eastAsiaTheme="minorEastAsia" w:hint="eastAsia"/>
                <w:lang w:eastAsia="zh-CN"/>
              </w:rPr>
              <w:t>HiSilicon</w:t>
            </w:r>
            <w:proofErr w:type="spellEnd"/>
          </w:p>
        </w:tc>
      </w:tr>
      <w:tr w:rsidR="007C08E3" w:rsidTr="007C08E3">
        <w:tc>
          <w:tcPr>
            <w:tcW w:w="4172" w:type="dxa"/>
          </w:tcPr>
          <w:p w:rsidR="007C08E3" w:rsidRDefault="007C08E3" w:rsidP="007C08E3">
            <w:pPr>
              <w:pStyle w:val="TAL"/>
              <w:rPr>
                <w:rFonts w:eastAsiaTheme="minorEastAsia"/>
                <w:lang w:eastAsia="zh-CN"/>
              </w:rPr>
            </w:pPr>
            <w:r>
              <w:rPr>
                <w:rFonts w:eastAsiaTheme="minorEastAsia" w:hint="eastAsia"/>
                <w:lang w:eastAsia="zh-CN"/>
              </w:rPr>
              <w:t>Intel</w:t>
            </w:r>
          </w:p>
        </w:tc>
      </w:tr>
      <w:tr w:rsidR="007C08E3" w:rsidTr="007C08E3">
        <w:tc>
          <w:tcPr>
            <w:tcW w:w="4172" w:type="dxa"/>
          </w:tcPr>
          <w:p w:rsidR="007C08E3" w:rsidRDefault="007C08E3" w:rsidP="007C08E3">
            <w:pPr>
              <w:pStyle w:val="TAL"/>
              <w:rPr>
                <w:rFonts w:eastAsiaTheme="minorEastAsia"/>
                <w:lang w:eastAsia="zh-CN"/>
              </w:rPr>
            </w:pPr>
            <w:proofErr w:type="spellStart"/>
            <w:r>
              <w:rPr>
                <w:rFonts w:eastAsiaTheme="minorEastAsia" w:hint="eastAsia"/>
                <w:lang w:eastAsia="zh-CN"/>
              </w:rPr>
              <w:t>Oppo</w:t>
            </w:r>
            <w:proofErr w:type="spellEnd"/>
          </w:p>
        </w:tc>
      </w:tr>
      <w:tr w:rsidR="00A8650B" w:rsidTr="007C08E3">
        <w:tc>
          <w:tcPr>
            <w:tcW w:w="4172" w:type="dxa"/>
          </w:tcPr>
          <w:p w:rsidR="00A8650B" w:rsidRDefault="007C08E3" w:rsidP="007C08E3">
            <w:pPr>
              <w:pStyle w:val="TAL"/>
              <w:rPr>
                <w:rFonts w:eastAsiaTheme="minorEastAsia"/>
                <w:lang w:eastAsia="zh-CN"/>
              </w:rPr>
            </w:pPr>
            <w:r>
              <w:rPr>
                <w:rFonts w:eastAsiaTheme="minorEastAsia" w:hint="eastAsia"/>
                <w:lang w:eastAsia="zh-CN"/>
              </w:rPr>
              <w:t>Samsung</w:t>
            </w:r>
          </w:p>
        </w:tc>
      </w:tr>
      <w:tr w:rsidR="00A8650B" w:rsidTr="007C08E3">
        <w:tc>
          <w:tcPr>
            <w:tcW w:w="4172" w:type="dxa"/>
          </w:tcPr>
          <w:p w:rsidR="00A8650B" w:rsidRDefault="00DD663E" w:rsidP="007C08E3">
            <w:pPr>
              <w:pStyle w:val="TAL"/>
              <w:rPr>
                <w:rFonts w:eastAsiaTheme="minorEastAsia"/>
                <w:lang w:eastAsia="zh-CN"/>
              </w:rPr>
            </w:pPr>
            <w:r>
              <w:rPr>
                <w:rFonts w:eastAsiaTheme="minorEastAsia"/>
                <w:lang w:eastAsia="zh-CN"/>
              </w:rPr>
              <w:t>vivo</w:t>
            </w:r>
          </w:p>
        </w:tc>
      </w:tr>
      <w:tr w:rsidR="000C3B8C" w:rsidTr="007C08E3">
        <w:tc>
          <w:tcPr>
            <w:tcW w:w="4172" w:type="dxa"/>
          </w:tcPr>
          <w:p w:rsidR="000C3B8C" w:rsidRDefault="00DD663E" w:rsidP="007C08E3">
            <w:pPr>
              <w:pStyle w:val="TAL"/>
              <w:rPr>
                <w:rFonts w:eastAsiaTheme="minorEastAsia"/>
                <w:lang w:eastAsia="zh-CN"/>
              </w:rPr>
            </w:pPr>
            <w:r>
              <w:rPr>
                <w:rFonts w:eastAsiaTheme="minorEastAsia"/>
                <w:lang w:eastAsia="zh-CN"/>
              </w:rPr>
              <w:lastRenderedPageBreak/>
              <w:t>ZTE</w:t>
            </w:r>
          </w:p>
        </w:tc>
      </w:tr>
      <w:tr w:rsidR="00B74F8E" w:rsidTr="007C08E3">
        <w:tc>
          <w:tcPr>
            <w:tcW w:w="4172" w:type="dxa"/>
          </w:tcPr>
          <w:p w:rsidR="00B74F8E" w:rsidRPr="000C3B8C" w:rsidRDefault="00B74F8E" w:rsidP="007C08E3">
            <w:pPr>
              <w:pStyle w:val="TAL"/>
              <w:rPr>
                <w:rFonts w:eastAsiaTheme="minorEastAsia"/>
                <w:lang w:eastAsia="zh-CN"/>
              </w:rPr>
            </w:pPr>
          </w:p>
        </w:tc>
      </w:tr>
    </w:tbl>
    <w:p w:rsidR="00B74F8E" w:rsidRDefault="00B74F8E" w:rsidP="00ED5F44"/>
    <w:sectPr w:rsidR="00B74F8E">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B62" w:rsidRDefault="00437B62" w:rsidP="00B74F8E">
      <w:pPr>
        <w:spacing w:after="0"/>
      </w:pPr>
      <w:r>
        <w:separator/>
      </w:r>
    </w:p>
  </w:endnote>
  <w:endnote w:type="continuationSeparator" w:id="0">
    <w:p w:rsidR="00437B62" w:rsidRDefault="00437B62" w:rsidP="00B74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altName w:val="Arial"/>
    <w:charset w:val="00"/>
    <w:family w:val="swiss"/>
    <w:pitch w:val="variable"/>
    <w:sig w:usb0="00000001" w:usb1="400060FB" w:usb2="00000028"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70B" w:rsidRDefault="00AF570B">
    <w:pPr>
      <w:pStyle w:val="a7"/>
    </w:pPr>
    <w:r>
      <w:fldChar w:fldCharType="begin"/>
    </w:r>
    <w:r>
      <w:instrText xml:space="preserve"> PAGE   \* MERGEFORMAT </w:instrText>
    </w:r>
    <w:r>
      <w:fldChar w:fldCharType="separate"/>
    </w:r>
    <w:r w:rsidR="004F7291">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B62" w:rsidRDefault="00437B62" w:rsidP="00B74F8E">
      <w:pPr>
        <w:spacing w:after="0"/>
      </w:pPr>
      <w:r>
        <w:separator/>
      </w:r>
    </w:p>
  </w:footnote>
  <w:footnote w:type="continuationSeparator" w:id="0">
    <w:p w:rsidR="00437B62" w:rsidRDefault="00437B62" w:rsidP="00B74F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63BBC"/>
    <w:multiLevelType w:val="hybridMultilevel"/>
    <w:tmpl w:val="9E441822"/>
    <w:lvl w:ilvl="0" w:tplc="2188DDE8">
      <w:start w:val="1"/>
      <w:numFmt w:val="bullet"/>
      <w:lvlText w:val="•"/>
      <w:lvlJc w:val="left"/>
      <w:pPr>
        <w:tabs>
          <w:tab w:val="num" w:pos="720"/>
        </w:tabs>
        <w:ind w:left="720" w:hanging="360"/>
      </w:pPr>
      <w:rPr>
        <w:rFonts w:ascii="Arial" w:hAnsi="Arial" w:hint="default"/>
      </w:rPr>
    </w:lvl>
    <w:lvl w:ilvl="1" w:tplc="A61AD62E" w:tentative="1">
      <w:start w:val="1"/>
      <w:numFmt w:val="bullet"/>
      <w:lvlText w:val="•"/>
      <w:lvlJc w:val="left"/>
      <w:pPr>
        <w:tabs>
          <w:tab w:val="num" w:pos="1440"/>
        </w:tabs>
        <w:ind w:left="1440" w:hanging="360"/>
      </w:pPr>
      <w:rPr>
        <w:rFonts w:ascii="Arial" w:hAnsi="Arial" w:hint="default"/>
      </w:rPr>
    </w:lvl>
    <w:lvl w:ilvl="2" w:tplc="1B586708" w:tentative="1">
      <w:start w:val="1"/>
      <w:numFmt w:val="bullet"/>
      <w:lvlText w:val="•"/>
      <w:lvlJc w:val="left"/>
      <w:pPr>
        <w:tabs>
          <w:tab w:val="num" w:pos="2160"/>
        </w:tabs>
        <w:ind w:left="2160" w:hanging="360"/>
      </w:pPr>
      <w:rPr>
        <w:rFonts w:ascii="Arial" w:hAnsi="Arial" w:hint="default"/>
      </w:rPr>
    </w:lvl>
    <w:lvl w:ilvl="3" w:tplc="23AAB9C6" w:tentative="1">
      <w:start w:val="1"/>
      <w:numFmt w:val="bullet"/>
      <w:lvlText w:val="•"/>
      <w:lvlJc w:val="left"/>
      <w:pPr>
        <w:tabs>
          <w:tab w:val="num" w:pos="2880"/>
        </w:tabs>
        <w:ind w:left="2880" w:hanging="360"/>
      </w:pPr>
      <w:rPr>
        <w:rFonts w:ascii="Arial" w:hAnsi="Arial" w:hint="default"/>
      </w:rPr>
    </w:lvl>
    <w:lvl w:ilvl="4" w:tplc="6D4A074A" w:tentative="1">
      <w:start w:val="1"/>
      <w:numFmt w:val="bullet"/>
      <w:lvlText w:val="•"/>
      <w:lvlJc w:val="left"/>
      <w:pPr>
        <w:tabs>
          <w:tab w:val="num" w:pos="3600"/>
        </w:tabs>
        <w:ind w:left="3600" w:hanging="360"/>
      </w:pPr>
      <w:rPr>
        <w:rFonts w:ascii="Arial" w:hAnsi="Arial" w:hint="default"/>
      </w:rPr>
    </w:lvl>
    <w:lvl w:ilvl="5" w:tplc="003663F4" w:tentative="1">
      <w:start w:val="1"/>
      <w:numFmt w:val="bullet"/>
      <w:lvlText w:val="•"/>
      <w:lvlJc w:val="left"/>
      <w:pPr>
        <w:tabs>
          <w:tab w:val="num" w:pos="4320"/>
        </w:tabs>
        <w:ind w:left="4320" w:hanging="360"/>
      </w:pPr>
      <w:rPr>
        <w:rFonts w:ascii="Arial" w:hAnsi="Arial" w:hint="default"/>
      </w:rPr>
    </w:lvl>
    <w:lvl w:ilvl="6" w:tplc="1130D222" w:tentative="1">
      <w:start w:val="1"/>
      <w:numFmt w:val="bullet"/>
      <w:lvlText w:val="•"/>
      <w:lvlJc w:val="left"/>
      <w:pPr>
        <w:tabs>
          <w:tab w:val="num" w:pos="5040"/>
        </w:tabs>
        <w:ind w:left="5040" w:hanging="360"/>
      </w:pPr>
      <w:rPr>
        <w:rFonts w:ascii="Arial" w:hAnsi="Arial" w:hint="default"/>
      </w:rPr>
    </w:lvl>
    <w:lvl w:ilvl="7" w:tplc="22BAA99A" w:tentative="1">
      <w:start w:val="1"/>
      <w:numFmt w:val="bullet"/>
      <w:lvlText w:val="•"/>
      <w:lvlJc w:val="left"/>
      <w:pPr>
        <w:tabs>
          <w:tab w:val="num" w:pos="5760"/>
        </w:tabs>
        <w:ind w:left="5760" w:hanging="360"/>
      </w:pPr>
      <w:rPr>
        <w:rFonts w:ascii="Arial" w:hAnsi="Arial" w:hint="default"/>
      </w:rPr>
    </w:lvl>
    <w:lvl w:ilvl="8" w:tplc="25767802" w:tentative="1">
      <w:start w:val="1"/>
      <w:numFmt w:val="bullet"/>
      <w:lvlText w:val="•"/>
      <w:lvlJc w:val="left"/>
      <w:pPr>
        <w:tabs>
          <w:tab w:val="num" w:pos="6480"/>
        </w:tabs>
        <w:ind w:left="6480" w:hanging="360"/>
      </w:pPr>
      <w:rPr>
        <w:rFonts w:ascii="Arial" w:hAnsi="Arial" w:hint="default"/>
      </w:rPr>
    </w:lvl>
  </w:abstractNum>
  <w:abstractNum w:abstractNumId="1">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243A68"/>
    <w:multiLevelType w:val="hybridMultilevel"/>
    <w:tmpl w:val="C818B874"/>
    <w:lvl w:ilvl="0" w:tplc="B33A3C5E">
      <w:start w:val="1"/>
      <w:numFmt w:val="bullet"/>
      <w:lvlText w:val="•"/>
      <w:lvlJc w:val="left"/>
      <w:pPr>
        <w:tabs>
          <w:tab w:val="num" w:pos="720"/>
        </w:tabs>
        <w:ind w:left="720" w:hanging="360"/>
      </w:pPr>
      <w:rPr>
        <w:rFonts w:ascii="Arial" w:hAnsi="Arial" w:hint="default"/>
      </w:rPr>
    </w:lvl>
    <w:lvl w:ilvl="1" w:tplc="553C3B8C">
      <w:start w:val="1"/>
      <w:numFmt w:val="bullet"/>
      <w:lvlText w:val="•"/>
      <w:lvlJc w:val="left"/>
      <w:pPr>
        <w:tabs>
          <w:tab w:val="num" w:pos="1440"/>
        </w:tabs>
        <w:ind w:left="1440" w:hanging="360"/>
      </w:pPr>
      <w:rPr>
        <w:rFonts w:ascii="Arial" w:hAnsi="Arial" w:hint="default"/>
      </w:rPr>
    </w:lvl>
    <w:lvl w:ilvl="2" w:tplc="EC96FD98">
      <w:start w:val="1313"/>
      <w:numFmt w:val="bullet"/>
      <w:lvlText w:val="–"/>
      <w:lvlJc w:val="left"/>
      <w:pPr>
        <w:tabs>
          <w:tab w:val="num" w:pos="2160"/>
        </w:tabs>
        <w:ind w:left="2160" w:hanging="360"/>
      </w:pPr>
      <w:rPr>
        <w:rFonts w:ascii="Intel Clear" w:hAnsi="Intel Clear" w:hint="default"/>
      </w:rPr>
    </w:lvl>
    <w:lvl w:ilvl="3" w:tplc="7924E394" w:tentative="1">
      <w:start w:val="1"/>
      <w:numFmt w:val="bullet"/>
      <w:lvlText w:val="•"/>
      <w:lvlJc w:val="left"/>
      <w:pPr>
        <w:tabs>
          <w:tab w:val="num" w:pos="2880"/>
        </w:tabs>
        <w:ind w:left="2880" w:hanging="360"/>
      </w:pPr>
      <w:rPr>
        <w:rFonts w:ascii="Arial" w:hAnsi="Arial" w:hint="default"/>
      </w:rPr>
    </w:lvl>
    <w:lvl w:ilvl="4" w:tplc="6954241A" w:tentative="1">
      <w:start w:val="1"/>
      <w:numFmt w:val="bullet"/>
      <w:lvlText w:val="•"/>
      <w:lvlJc w:val="left"/>
      <w:pPr>
        <w:tabs>
          <w:tab w:val="num" w:pos="3600"/>
        </w:tabs>
        <w:ind w:left="3600" w:hanging="360"/>
      </w:pPr>
      <w:rPr>
        <w:rFonts w:ascii="Arial" w:hAnsi="Arial" w:hint="default"/>
      </w:rPr>
    </w:lvl>
    <w:lvl w:ilvl="5" w:tplc="6F08F99A" w:tentative="1">
      <w:start w:val="1"/>
      <w:numFmt w:val="bullet"/>
      <w:lvlText w:val="•"/>
      <w:lvlJc w:val="left"/>
      <w:pPr>
        <w:tabs>
          <w:tab w:val="num" w:pos="4320"/>
        </w:tabs>
        <w:ind w:left="4320" w:hanging="360"/>
      </w:pPr>
      <w:rPr>
        <w:rFonts w:ascii="Arial" w:hAnsi="Arial" w:hint="default"/>
      </w:rPr>
    </w:lvl>
    <w:lvl w:ilvl="6" w:tplc="2B8CDD62" w:tentative="1">
      <w:start w:val="1"/>
      <w:numFmt w:val="bullet"/>
      <w:lvlText w:val="•"/>
      <w:lvlJc w:val="left"/>
      <w:pPr>
        <w:tabs>
          <w:tab w:val="num" w:pos="5040"/>
        </w:tabs>
        <w:ind w:left="5040" w:hanging="360"/>
      </w:pPr>
      <w:rPr>
        <w:rFonts w:ascii="Arial" w:hAnsi="Arial" w:hint="default"/>
      </w:rPr>
    </w:lvl>
    <w:lvl w:ilvl="7" w:tplc="803E4EC4" w:tentative="1">
      <w:start w:val="1"/>
      <w:numFmt w:val="bullet"/>
      <w:lvlText w:val="•"/>
      <w:lvlJc w:val="left"/>
      <w:pPr>
        <w:tabs>
          <w:tab w:val="num" w:pos="5760"/>
        </w:tabs>
        <w:ind w:left="5760" w:hanging="360"/>
      </w:pPr>
      <w:rPr>
        <w:rFonts w:ascii="Arial" w:hAnsi="Arial" w:hint="default"/>
      </w:rPr>
    </w:lvl>
    <w:lvl w:ilvl="8" w:tplc="26227378" w:tentative="1">
      <w:start w:val="1"/>
      <w:numFmt w:val="bullet"/>
      <w:lvlText w:val="•"/>
      <w:lvlJc w:val="left"/>
      <w:pPr>
        <w:tabs>
          <w:tab w:val="num" w:pos="6480"/>
        </w:tabs>
        <w:ind w:left="6480" w:hanging="360"/>
      </w:pPr>
      <w:rPr>
        <w:rFonts w:ascii="Arial" w:hAnsi="Arial" w:hint="default"/>
      </w:rPr>
    </w:lvl>
  </w:abstractNum>
  <w:abstractNum w:abstractNumId="3">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6">
    <w:nsid w:val="2F7A19BE"/>
    <w:multiLevelType w:val="hybridMultilevel"/>
    <w:tmpl w:val="88C45CF0"/>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9">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宋体" w:eastAsia="宋体" w:hAnsi="宋体"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nsid w:val="36FF21A0"/>
    <w:multiLevelType w:val="hybridMultilevel"/>
    <w:tmpl w:val="56B028EA"/>
    <w:lvl w:ilvl="0" w:tplc="F4C0F0A0">
      <w:start w:val="1"/>
      <w:numFmt w:val="bullet"/>
      <w:lvlText w:val="•"/>
      <w:lvlJc w:val="left"/>
      <w:pPr>
        <w:tabs>
          <w:tab w:val="num" w:pos="720"/>
        </w:tabs>
        <w:ind w:left="720" w:hanging="360"/>
      </w:pPr>
      <w:rPr>
        <w:rFonts w:ascii="Arial" w:hAnsi="Arial" w:hint="default"/>
      </w:rPr>
    </w:lvl>
    <w:lvl w:ilvl="1" w:tplc="B2B8BB32" w:tentative="1">
      <w:start w:val="1"/>
      <w:numFmt w:val="bullet"/>
      <w:lvlText w:val="•"/>
      <w:lvlJc w:val="left"/>
      <w:pPr>
        <w:tabs>
          <w:tab w:val="num" w:pos="1440"/>
        </w:tabs>
        <w:ind w:left="1440" w:hanging="360"/>
      </w:pPr>
      <w:rPr>
        <w:rFonts w:ascii="Arial" w:hAnsi="Arial" w:hint="default"/>
      </w:rPr>
    </w:lvl>
    <w:lvl w:ilvl="2" w:tplc="EC644B7E" w:tentative="1">
      <w:start w:val="1"/>
      <w:numFmt w:val="bullet"/>
      <w:lvlText w:val="•"/>
      <w:lvlJc w:val="left"/>
      <w:pPr>
        <w:tabs>
          <w:tab w:val="num" w:pos="2160"/>
        </w:tabs>
        <w:ind w:left="2160" w:hanging="360"/>
      </w:pPr>
      <w:rPr>
        <w:rFonts w:ascii="Arial" w:hAnsi="Arial" w:hint="default"/>
      </w:rPr>
    </w:lvl>
    <w:lvl w:ilvl="3" w:tplc="A9964B02" w:tentative="1">
      <w:start w:val="1"/>
      <w:numFmt w:val="bullet"/>
      <w:lvlText w:val="•"/>
      <w:lvlJc w:val="left"/>
      <w:pPr>
        <w:tabs>
          <w:tab w:val="num" w:pos="2880"/>
        </w:tabs>
        <w:ind w:left="2880" w:hanging="360"/>
      </w:pPr>
      <w:rPr>
        <w:rFonts w:ascii="Arial" w:hAnsi="Arial" w:hint="default"/>
      </w:rPr>
    </w:lvl>
    <w:lvl w:ilvl="4" w:tplc="FF1A4338" w:tentative="1">
      <w:start w:val="1"/>
      <w:numFmt w:val="bullet"/>
      <w:lvlText w:val="•"/>
      <w:lvlJc w:val="left"/>
      <w:pPr>
        <w:tabs>
          <w:tab w:val="num" w:pos="3600"/>
        </w:tabs>
        <w:ind w:left="3600" w:hanging="360"/>
      </w:pPr>
      <w:rPr>
        <w:rFonts w:ascii="Arial" w:hAnsi="Arial" w:hint="default"/>
      </w:rPr>
    </w:lvl>
    <w:lvl w:ilvl="5" w:tplc="36420B80" w:tentative="1">
      <w:start w:val="1"/>
      <w:numFmt w:val="bullet"/>
      <w:lvlText w:val="•"/>
      <w:lvlJc w:val="left"/>
      <w:pPr>
        <w:tabs>
          <w:tab w:val="num" w:pos="4320"/>
        </w:tabs>
        <w:ind w:left="4320" w:hanging="360"/>
      </w:pPr>
      <w:rPr>
        <w:rFonts w:ascii="Arial" w:hAnsi="Arial" w:hint="default"/>
      </w:rPr>
    </w:lvl>
    <w:lvl w:ilvl="6" w:tplc="709A34EA" w:tentative="1">
      <w:start w:val="1"/>
      <w:numFmt w:val="bullet"/>
      <w:lvlText w:val="•"/>
      <w:lvlJc w:val="left"/>
      <w:pPr>
        <w:tabs>
          <w:tab w:val="num" w:pos="5040"/>
        </w:tabs>
        <w:ind w:left="5040" w:hanging="360"/>
      </w:pPr>
      <w:rPr>
        <w:rFonts w:ascii="Arial" w:hAnsi="Arial" w:hint="default"/>
      </w:rPr>
    </w:lvl>
    <w:lvl w:ilvl="7" w:tplc="7678561C" w:tentative="1">
      <w:start w:val="1"/>
      <w:numFmt w:val="bullet"/>
      <w:lvlText w:val="•"/>
      <w:lvlJc w:val="left"/>
      <w:pPr>
        <w:tabs>
          <w:tab w:val="num" w:pos="5760"/>
        </w:tabs>
        <w:ind w:left="5760" w:hanging="360"/>
      </w:pPr>
      <w:rPr>
        <w:rFonts w:ascii="Arial" w:hAnsi="Arial" w:hint="default"/>
      </w:rPr>
    </w:lvl>
    <w:lvl w:ilvl="8" w:tplc="D29C47EE" w:tentative="1">
      <w:start w:val="1"/>
      <w:numFmt w:val="bullet"/>
      <w:lvlText w:val="•"/>
      <w:lvlJc w:val="left"/>
      <w:pPr>
        <w:tabs>
          <w:tab w:val="num" w:pos="6480"/>
        </w:tabs>
        <w:ind w:left="6480" w:hanging="360"/>
      </w:pPr>
      <w:rPr>
        <w:rFonts w:ascii="Arial" w:hAnsi="Arial" w:hint="default"/>
      </w:rPr>
    </w:lvl>
  </w:abstractNum>
  <w:abstractNum w:abstractNumId="9">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39AD693A"/>
    <w:multiLevelType w:val="hybridMultilevel"/>
    <w:tmpl w:val="5520172C"/>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48A21FD"/>
    <w:multiLevelType w:val="hybridMultilevel"/>
    <w:tmpl w:val="270C403E"/>
    <w:lvl w:ilvl="0" w:tplc="E63E5956">
      <w:start w:val="1"/>
      <w:numFmt w:val="bullet"/>
      <w:lvlText w:val="•"/>
      <w:lvlJc w:val="left"/>
      <w:pPr>
        <w:tabs>
          <w:tab w:val="num" w:pos="1080"/>
        </w:tabs>
        <w:ind w:left="1080" w:hanging="360"/>
      </w:pPr>
      <w:rPr>
        <w:rFonts w:ascii="Arial" w:hAnsi="Arial" w:hint="default"/>
      </w:rPr>
    </w:lvl>
    <w:lvl w:ilvl="1" w:tplc="8C3C82C6">
      <w:start w:val="1"/>
      <w:numFmt w:val="bullet"/>
      <w:lvlText w:val="•"/>
      <w:lvlJc w:val="left"/>
      <w:pPr>
        <w:tabs>
          <w:tab w:val="num" w:pos="1800"/>
        </w:tabs>
        <w:ind w:left="1800" w:hanging="360"/>
      </w:pPr>
      <w:rPr>
        <w:rFonts w:ascii="Arial" w:hAnsi="Arial" w:hint="default"/>
      </w:rPr>
    </w:lvl>
    <w:lvl w:ilvl="2" w:tplc="71FEA18A">
      <w:start w:val="1"/>
      <w:numFmt w:val="bullet"/>
      <w:lvlText w:val="•"/>
      <w:lvlJc w:val="left"/>
      <w:pPr>
        <w:tabs>
          <w:tab w:val="num" w:pos="2520"/>
        </w:tabs>
        <w:ind w:left="2520" w:hanging="360"/>
      </w:pPr>
      <w:rPr>
        <w:rFonts w:ascii="Arial" w:hAnsi="Arial" w:hint="default"/>
      </w:rPr>
    </w:lvl>
    <w:lvl w:ilvl="3" w:tplc="BF70B13A">
      <w:start w:val="254"/>
      <w:numFmt w:val="bullet"/>
      <w:lvlText w:val="–"/>
      <w:lvlJc w:val="left"/>
      <w:pPr>
        <w:tabs>
          <w:tab w:val="num" w:pos="3240"/>
        </w:tabs>
        <w:ind w:left="3240" w:hanging="360"/>
      </w:pPr>
      <w:rPr>
        <w:rFonts w:ascii="Arial" w:hAnsi="Arial" w:hint="default"/>
      </w:rPr>
    </w:lvl>
    <w:lvl w:ilvl="4" w:tplc="82C07334">
      <w:start w:val="254"/>
      <w:numFmt w:val="bullet"/>
      <w:lvlText w:val="»"/>
      <w:lvlJc w:val="left"/>
      <w:pPr>
        <w:tabs>
          <w:tab w:val="num" w:pos="3960"/>
        </w:tabs>
        <w:ind w:left="3960" w:hanging="360"/>
      </w:pPr>
      <w:rPr>
        <w:rFonts w:ascii="Arial" w:hAnsi="Arial" w:hint="default"/>
      </w:rPr>
    </w:lvl>
    <w:lvl w:ilvl="5" w:tplc="21E25BF6" w:tentative="1">
      <w:start w:val="1"/>
      <w:numFmt w:val="bullet"/>
      <w:lvlText w:val="•"/>
      <w:lvlJc w:val="left"/>
      <w:pPr>
        <w:tabs>
          <w:tab w:val="num" w:pos="4680"/>
        </w:tabs>
        <w:ind w:left="4680" w:hanging="360"/>
      </w:pPr>
      <w:rPr>
        <w:rFonts w:ascii="Arial" w:hAnsi="Arial" w:hint="default"/>
      </w:rPr>
    </w:lvl>
    <w:lvl w:ilvl="6" w:tplc="3F8C29CA" w:tentative="1">
      <w:start w:val="1"/>
      <w:numFmt w:val="bullet"/>
      <w:lvlText w:val="•"/>
      <w:lvlJc w:val="left"/>
      <w:pPr>
        <w:tabs>
          <w:tab w:val="num" w:pos="5400"/>
        </w:tabs>
        <w:ind w:left="5400" w:hanging="360"/>
      </w:pPr>
      <w:rPr>
        <w:rFonts w:ascii="Arial" w:hAnsi="Arial" w:hint="default"/>
      </w:rPr>
    </w:lvl>
    <w:lvl w:ilvl="7" w:tplc="8452E704" w:tentative="1">
      <w:start w:val="1"/>
      <w:numFmt w:val="bullet"/>
      <w:lvlText w:val="•"/>
      <w:lvlJc w:val="left"/>
      <w:pPr>
        <w:tabs>
          <w:tab w:val="num" w:pos="6120"/>
        </w:tabs>
        <w:ind w:left="6120" w:hanging="360"/>
      </w:pPr>
      <w:rPr>
        <w:rFonts w:ascii="Arial" w:hAnsi="Arial" w:hint="default"/>
      </w:rPr>
    </w:lvl>
    <w:lvl w:ilvl="8" w:tplc="1170403A" w:tentative="1">
      <w:start w:val="1"/>
      <w:numFmt w:val="bullet"/>
      <w:lvlText w:val="•"/>
      <w:lvlJc w:val="left"/>
      <w:pPr>
        <w:tabs>
          <w:tab w:val="num" w:pos="6840"/>
        </w:tabs>
        <w:ind w:left="6840" w:hanging="360"/>
      </w:pPr>
      <w:rPr>
        <w:rFonts w:ascii="Arial" w:hAnsi="Arial" w:hint="default"/>
      </w:rPr>
    </w:lvl>
  </w:abstractNum>
  <w:abstractNum w:abstractNumId="14">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5">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59F0113"/>
    <w:multiLevelType w:val="hybridMultilevel"/>
    <w:tmpl w:val="EE50F544"/>
    <w:lvl w:ilvl="0" w:tplc="D47A0260">
      <w:start w:val="1"/>
      <w:numFmt w:val="bullet"/>
      <w:lvlText w:val="o"/>
      <w:lvlJc w:val="left"/>
      <w:pPr>
        <w:tabs>
          <w:tab w:val="num" w:pos="720"/>
        </w:tabs>
        <w:ind w:left="720" w:hanging="360"/>
      </w:pPr>
      <w:rPr>
        <w:rFonts w:ascii="Courier New" w:hAnsi="Courier New" w:hint="default"/>
      </w:rPr>
    </w:lvl>
    <w:lvl w:ilvl="1" w:tplc="70E22AE8">
      <w:start w:val="1"/>
      <w:numFmt w:val="bullet"/>
      <w:lvlText w:val="o"/>
      <w:lvlJc w:val="left"/>
      <w:pPr>
        <w:tabs>
          <w:tab w:val="num" w:pos="1440"/>
        </w:tabs>
        <w:ind w:left="1440" w:hanging="360"/>
      </w:pPr>
      <w:rPr>
        <w:rFonts w:ascii="Courier New" w:hAnsi="Courier New" w:hint="default"/>
      </w:rPr>
    </w:lvl>
    <w:lvl w:ilvl="2" w:tplc="67E8C4D2" w:tentative="1">
      <w:start w:val="1"/>
      <w:numFmt w:val="bullet"/>
      <w:lvlText w:val="o"/>
      <w:lvlJc w:val="left"/>
      <w:pPr>
        <w:tabs>
          <w:tab w:val="num" w:pos="2160"/>
        </w:tabs>
        <w:ind w:left="2160" w:hanging="360"/>
      </w:pPr>
      <w:rPr>
        <w:rFonts w:ascii="Courier New" w:hAnsi="Courier New" w:hint="default"/>
      </w:rPr>
    </w:lvl>
    <w:lvl w:ilvl="3" w:tplc="2AF69668" w:tentative="1">
      <w:start w:val="1"/>
      <w:numFmt w:val="bullet"/>
      <w:lvlText w:val="o"/>
      <w:lvlJc w:val="left"/>
      <w:pPr>
        <w:tabs>
          <w:tab w:val="num" w:pos="2880"/>
        </w:tabs>
        <w:ind w:left="2880" w:hanging="360"/>
      </w:pPr>
      <w:rPr>
        <w:rFonts w:ascii="Courier New" w:hAnsi="Courier New" w:hint="default"/>
      </w:rPr>
    </w:lvl>
    <w:lvl w:ilvl="4" w:tplc="A0AEE126" w:tentative="1">
      <w:start w:val="1"/>
      <w:numFmt w:val="bullet"/>
      <w:lvlText w:val="o"/>
      <w:lvlJc w:val="left"/>
      <w:pPr>
        <w:tabs>
          <w:tab w:val="num" w:pos="3600"/>
        </w:tabs>
        <w:ind w:left="3600" w:hanging="360"/>
      </w:pPr>
      <w:rPr>
        <w:rFonts w:ascii="Courier New" w:hAnsi="Courier New" w:hint="default"/>
      </w:rPr>
    </w:lvl>
    <w:lvl w:ilvl="5" w:tplc="20584C90" w:tentative="1">
      <w:start w:val="1"/>
      <w:numFmt w:val="bullet"/>
      <w:lvlText w:val="o"/>
      <w:lvlJc w:val="left"/>
      <w:pPr>
        <w:tabs>
          <w:tab w:val="num" w:pos="4320"/>
        </w:tabs>
        <w:ind w:left="4320" w:hanging="360"/>
      </w:pPr>
      <w:rPr>
        <w:rFonts w:ascii="Courier New" w:hAnsi="Courier New" w:hint="default"/>
      </w:rPr>
    </w:lvl>
    <w:lvl w:ilvl="6" w:tplc="90B60630" w:tentative="1">
      <w:start w:val="1"/>
      <w:numFmt w:val="bullet"/>
      <w:lvlText w:val="o"/>
      <w:lvlJc w:val="left"/>
      <w:pPr>
        <w:tabs>
          <w:tab w:val="num" w:pos="5040"/>
        </w:tabs>
        <w:ind w:left="5040" w:hanging="360"/>
      </w:pPr>
      <w:rPr>
        <w:rFonts w:ascii="Courier New" w:hAnsi="Courier New" w:hint="default"/>
      </w:rPr>
    </w:lvl>
    <w:lvl w:ilvl="7" w:tplc="A0AC678C" w:tentative="1">
      <w:start w:val="1"/>
      <w:numFmt w:val="bullet"/>
      <w:lvlText w:val="o"/>
      <w:lvlJc w:val="left"/>
      <w:pPr>
        <w:tabs>
          <w:tab w:val="num" w:pos="5760"/>
        </w:tabs>
        <w:ind w:left="5760" w:hanging="360"/>
      </w:pPr>
      <w:rPr>
        <w:rFonts w:ascii="Courier New" w:hAnsi="Courier New" w:hint="default"/>
      </w:rPr>
    </w:lvl>
    <w:lvl w:ilvl="8" w:tplc="C2F24C4A" w:tentative="1">
      <w:start w:val="1"/>
      <w:numFmt w:val="bullet"/>
      <w:lvlText w:val="o"/>
      <w:lvlJc w:val="left"/>
      <w:pPr>
        <w:tabs>
          <w:tab w:val="num" w:pos="6480"/>
        </w:tabs>
        <w:ind w:left="6480" w:hanging="360"/>
      </w:pPr>
      <w:rPr>
        <w:rFonts w:ascii="Courier New" w:hAnsi="Courier New" w:hint="default"/>
      </w:rPr>
    </w:lvl>
  </w:abstractNum>
  <w:abstractNum w:abstractNumId="17">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8">
    <w:nsid w:val="58032FFA"/>
    <w:multiLevelType w:val="hybridMultilevel"/>
    <w:tmpl w:val="87A08306"/>
    <w:lvl w:ilvl="0" w:tplc="E4484674">
      <w:start w:val="1"/>
      <w:numFmt w:val="bullet"/>
      <w:lvlText w:val="•"/>
      <w:lvlJc w:val="left"/>
      <w:pPr>
        <w:tabs>
          <w:tab w:val="num" w:pos="720"/>
        </w:tabs>
        <w:ind w:left="720" w:hanging="360"/>
      </w:pPr>
      <w:rPr>
        <w:rFonts w:ascii="Arial" w:hAnsi="Arial" w:hint="default"/>
      </w:rPr>
    </w:lvl>
    <w:lvl w:ilvl="1" w:tplc="34609610" w:tentative="1">
      <w:start w:val="1"/>
      <w:numFmt w:val="bullet"/>
      <w:lvlText w:val="•"/>
      <w:lvlJc w:val="left"/>
      <w:pPr>
        <w:tabs>
          <w:tab w:val="num" w:pos="1440"/>
        </w:tabs>
        <w:ind w:left="1440" w:hanging="360"/>
      </w:pPr>
      <w:rPr>
        <w:rFonts w:ascii="Arial" w:hAnsi="Arial" w:hint="default"/>
      </w:rPr>
    </w:lvl>
    <w:lvl w:ilvl="2" w:tplc="9086DFB8" w:tentative="1">
      <w:start w:val="1"/>
      <w:numFmt w:val="bullet"/>
      <w:lvlText w:val="•"/>
      <w:lvlJc w:val="left"/>
      <w:pPr>
        <w:tabs>
          <w:tab w:val="num" w:pos="2160"/>
        </w:tabs>
        <w:ind w:left="2160" w:hanging="360"/>
      </w:pPr>
      <w:rPr>
        <w:rFonts w:ascii="Arial" w:hAnsi="Arial" w:hint="default"/>
      </w:rPr>
    </w:lvl>
    <w:lvl w:ilvl="3" w:tplc="2BEC8AC2" w:tentative="1">
      <w:start w:val="1"/>
      <w:numFmt w:val="bullet"/>
      <w:lvlText w:val="•"/>
      <w:lvlJc w:val="left"/>
      <w:pPr>
        <w:tabs>
          <w:tab w:val="num" w:pos="2880"/>
        </w:tabs>
        <w:ind w:left="2880" w:hanging="360"/>
      </w:pPr>
      <w:rPr>
        <w:rFonts w:ascii="Arial" w:hAnsi="Arial" w:hint="default"/>
      </w:rPr>
    </w:lvl>
    <w:lvl w:ilvl="4" w:tplc="A6A0EA72" w:tentative="1">
      <w:start w:val="1"/>
      <w:numFmt w:val="bullet"/>
      <w:lvlText w:val="•"/>
      <w:lvlJc w:val="left"/>
      <w:pPr>
        <w:tabs>
          <w:tab w:val="num" w:pos="3600"/>
        </w:tabs>
        <w:ind w:left="3600" w:hanging="360"/>
      </w:pPr>
      <w:rPr>
        <w:rFonts w:ascii="Arial" w:hAnsi="Arial" w:hint="default"/>
      </w:rPr>
    </w:lvl>
    <w:lvl w:ilvl="5" w:tplc="B1800806" w:tentative="1">
      <w:start w:val="1"/>
      <w:numFmt w:val="bullet"/>
      <w:lvlText w:val="•"/>
      <w:lvlJc w:val="left"/>
      <w:pPr>
        <w:tabs>
          <w:tab w:val="num" w:pos="4320"/>
        </w:tabs>
        <w:ind w:left="4320" w:hanging="360"/>
      </w:pPr>
      <w:rPr>
        <w:rFonts w:ascii="Arial" w:hAnsi="Arial" w:hint="default"/>
      </w:rPr>
    </w:lvl>
    <w:lvl w:ilvl="6" w:tplc="17E618DE" w:tentative="1">
      <w:start w:val="1"/>
      <w:numFmt w:val="bullet"/>
      <w:lvlText w:val="•"/>
      <w:lvlJc w:val="left"/>
      <w:pPr>
        <w:tabs>
          <w:tab w:val="num" w:pos="5040"/>
        </w:tabs>
        <w:ind w:left="5040" w:hanging="360"/>
      </w:pPr>
      <w:rPr>
        <w:rFonts w:ascii="Arial" w:hAnsi="Arial" w:hint="default"/>
      </w:rPr>
    </w:lvl>
    <w:lvl w:ilvl="7" w:tplc="77B4D3B2" w:tentative="1">
      <w:start w:val="1"/>
      <w:numFmt w:val="bullet"/>
      <w:lvlText w:val="•"/>
      <w:lvlJc w:val="left"/>
      <w:pPr>
        <w:tabs>
          <w:tab w:val="num" w:pos="5760"/>
        </w:tabs>
        <w:ind w:left="5760" w:hanging="360"/>
      </w:pPr>
      <w:rPr>
        <w:rFonts w:ascii="Arial" w:hAnsi="Arial" w:hint="default"/>
      </w:rPr>
    </w:lvl>
    <w:lvl w:ilvl="8" w:tplc="D5720550" w:tentative="1">
      <w:start w:val="1"/>
      <w:numFmt w:val="bullet"/>
      <w:lvlText w:val="•"/>
      <w:lvlJc w:val="left"/>
      <w:pPr>
        <w:tabs>
          <w:tab w:val="num" w:pos="6480"/>
        </w:tabs>
        <w:ind w:left="6480" w:hanging="360"/>
      </w:pPr>
      <w:rPr>
        <w:rFonts w:ascii="Arial" w:hAnsi="Arial" w:hint="default"/>
      </w:rPr>
    </w:lvl>
  </w:abstractNum>
  <w:abstractNum w:abstractNumId="19">
    <w:nsid w:val="64C53580"/>
    <w:multiLevelType w:val="hybridMultilevel"/>
    <w:tmpl w:val="48A2D87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693449D6"/>
    <w:multiLevelType w:val="hybridMultilevel"/>
    <w:tmpl w:val="9F3C452E"/>
    <w:lvl w:ilvl="0" w:tplc="525E64B0">
      <w:start w:val="1"/>
      <w:numFmt w:val="bullet"/>
      <w:lvlText w:val=""/>
      <w:lvlJc w:val="left"/>
      <w:pPr>
        <w:tabs>
          <w:tab w:val="num" w:pos="720"/>
        </w:tabs>
        <w:ind w:left="720" w:hanging="360"/>
      </w:pPr>
      <w:rPr>
        <w:rFonts w:ascii="Wingdings" w:hAnsi="Wingdings" w:hint="default"/>
      </w:rPr>
    </w:lvl>
    <w:lvl w:ilvl="1" w:tplc="0B8665E8">
      <w:start w:val="1"/>
      <w:numFmt w:val="bullet"/>
      <w:lvlText w:val=""/>
      <w:lvlJc w:val="left"/>
      <w:pPr>
        <w:tabs>
          <w:tab w:val="num" w:pos="1440"/>
        </w:tabs>
        <w:ind w:left="1440" w:hanging="360"/>
      </w:pPr>
      <w:rPr>
        <w:rFonts w:ascii="Wingdings" w:hAnsi="Wingdings" w:hint="default"/>
      </w:rPr>
    </w:lvl>
    <w:lvl w:ilvl="2" w:tplc="D0E8F882" w:tentative="1">
      <w:start w:val="1"/>
      <w:numFmt w:val="bullet"/>
      <w:lvlText w:val=""/>
      <w:lvlJc w:val="left"/>
      <w:pPr>
        <w:tabs>
          <w:tab w:val="num" w:pos="2160"/>
        </w:tabs>
        <w:ind w:left="2160" w:hanging="360"/>
      </w:pPr>
      <w:rPr>
        <w:rFonts w:ascii="Wingdings" w:hAnsi="Wingdings" w:hint="default"/>
      </w:rPr>
    </w:lvl>
    <w:lvl w:ilvl="3" w:tplc="1A44E53C" w:tentative="1">
      <w:start w:val="1"/>
      <w:numFmt w:val="bullet"/>
      <w:lvlText w:val=""/>
      <w:lvlJc w:val="left"/>
      <w:pPr>
        <w:tabs>
          <w:tab w:val="num" w:pos="2880"/>
        </w:tabs>
        <w:ind w:left="2880" w:hanging="360"/>
      </w:pPr>
      <w:rPr>
        <w:rFonts w:ascii="Wingdings" w:hAnsi="Wingdings" w:hint="default"/>
      </w:rPr>
    </w:lvl>
    <w:lvl w:ilvl="4" w:tplc="E3443AC0" w:tentative="1">
      <w:start w:val="1"/>
      <w:numFmt w:val="bullet"/>
      <w:lvlText w:val=""/>
      <w:lvlJc w:val="left"/>
      <w:pPr>
        <w:tabs>
          <w:tab w:val="num" w:pos="3600"/>
        </w:tabs>
        <w:ind w:left="3600" w:hanging="360"/>
      </w:pPr>
      <w:rPr>
        <w:rFonts w:ascii="Wingdings" w:hAnsi="Wingdings" w:hint="default"/>
      </w:rPr>
    </w:lvl>
    <w:lvl w:ilvl="5" w:tplc="4182642C" w:tentative="1">
      <w:start w:val="1"/>
      <w:numFmt w:val="bullet"/>
      <w:lvlText w:val=""/>
      <w:lvlJc w:val="left"/>
      <w:pPr>
        <w:tabs>
          <w:tab w:val="num" w:pos="4320"/>
        </w:tabs>
        <w:ind w:left="4320" w:hanging="360"/>
      </w:pPr>
      <w:rPr>
        <w:rFonts w:ascii="Wingdings" w:hAnsi="Wingdings" w:hint="default"/>
      </w:rPr>
    </w:lvl>
    <w:lvl w:ilvl="6" w:tplc="88EAD8AA" w:tentative="1">
      <w:start w:val="1"/>
      <w:numFmt w:val="bullet"/>
      <w:lvlText w:val=""/>
      <w:lvlJc w:val="left"/>
      <w:pPr>
        <w:tabs>
          <w:tab w:val="num" w:pos="5040"/>
        </w:tabs>
        <w:ind w:left="5040" w:hanging="360"/>
      </w:pPr>
      <w:rPr>
        <w:rFonts w:ascii="Wingdings" w:hAnsi="Wingdings" w:hint="default"/>
      </w:rPr>
    </w:lvl>
    <w:lvl w:ilvl="7" w:tplc="918A077C" w:tentative="1">
      <w:start w:val="1"/>
      <w:numFmt w:val="bullet"/>
      <w:lvlText w:val=""/>
      <w:lvlJc w:val="left"/>
      <w:pPr>
        <w:tabs>
          <w:tab w:val="num" w:pos="5760"/>
        </w:tabs>
        <w:ind w:left="5760" w:hanging="360"/>
      </w:pPr>
      <w:rPr>
        <w:rFonts w:ascii="Wingdings" w:hAnsi="Wingdings" w:hint="default"/>
      </w:rPr>
    </w:lvl>
    <w:lvl w:ilvl="8" w:tplc="75F0E67C" w:tentative="1">
      <w:start w:val="1"/>
      <w:numFmt w:val="bullet"/>
      <w:lvlText w:val=""/>
      <w:lvlJc w:val="left"/>
      <w:pPr>
        <w:tabs>
          <w:tab w:val="num" w:pos="6480"/>
        </w:tabs>
        <w:ind w:left="6480" w:hanging="360"/>
      </w:pPr>
      <w:rPr>
        <w:rFonts w:ascii="Wingdings" w:hAnsi="Wingdings" w:hint="default"/>
      </w:rPr>
    </w:lvl>
  </w:abstractNum>
  <w:abstractNum w:abstractNumId="22">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3">
    <w:nsid w:val="6C3F7AC0"/>
    <w:multiLevelType w:val="hybridMultilevel"/>
    <w:tmpl w:val="C3842B98"/>
    <w:lvl w:ilvl="0" w:tplc="E73EBE44">
      <w:start w:val="1"/>
      <w:numFmt w:val="bullet"/>
      <w:lvlText w:val="•"/>
      <w:lvlJc w:val="left"/>
      <w:pPr>
        <w:tabs>
          <w:tab w:val="num" w:pos="720"/>
        </w:tabs>
        <w:ind w:left="720" w:hanging="360"/>
      </w:pPr>
      <w:rPr>
        <w:rFonts w:ascii="Arial" w:hAnsi="Arial" w:hint="default"/>
      </w:rPr>
    </w:lvl>
    <w:lvl w:ilvl="1" w:tplc="BFF0D672" w:tentative="1">
      <w:start w:val="1"/>
      <w:numFmt w:val="bullet"/>
      <w:lvlText w:val="•"/>
      <w:lvlJc w:val="left"/>
      <w:pPr>
        <w:tabs>
          <w:tab w:val="num" w:pos="1440"/>
        </w:tabs>
        <w:ind w:left="1440" w:hanging="360"/>
      </w:pPr>
      <w:rPr>
        <w:rFonts w:ascii="Arial" w:hAnsi="Arial" w:hint="default"/>
      </w:rPr>
    </w:lvl>
    <w:lvl w:ilvl="2" w:tplc="53D0A5B4" w:tentative="1">
      <w:start w:val="1"/>
      <w:numFmt w:val="bullet"/>
      <w:lvlText w:val="•"/>
      <w:lvlJc w:val="left"/>
      <w:pPr>
        <w:tabs>
          <w:tab w:val="num" w:pos="2160"/>
        </w:tabs>
        <w:ind w:left="2160" w:hanging="360"/>
      </w:pPr>
      <w:rPr>
        <w:rFonts w:ascii="Arial" w:hAnsi="Arial" w:hint="default"/>
      </w:rPr>
    </w:lvl>
    <w:lvl w:ilvl="3" w:tplc="5998B654" w:tentative="1">
      <w:start w:val="1"/>
      <w:numFmt w:val="bullet"/>
      <w:lvlText w:val="•"/>
      <w:lvlJc w:val="left"/>
      <w:pPr>
        <w:tabs>
          <w:tab w:val="num" w:pos="2880"/>
        </w:tabs>
        <w:ind w:left="2880" w:hanging="360"/>
      </w:pPr>
      <w:rPr>
        <w:rFonts w:ascii="Arial" w:hAnsi="Arial" w:hint="default"/>
      </w:rPr>
    </w:lvl>
    <w:lvl w:ilvl="4" w:tplc="45C85A4C" w:tentative="1">
      <w:start w:val="1"/>
      <w:numFmt w:val="bullet"/>
      <w:lvlText w:val="•"/>
      <w:lvlJc w:val="left"/>
      <w:pPr>
        <w:tabs>
          <w:tab w:val="num" w:pos="3600"/>
        </w:tabs>
        <w:ind w:left="3600" w:hanging="360"/>
      </w:pPr>
      <w:rPr>
        <w:rFonts w:ascii="Arial" w:hAnsi="Arial" w:hint="default"/>
      </w:rPr>
    </w:lvl>
    <w:lvl w:ilvl="5" w:tplc="ABB6FAE4" w:tentative="1">
      <w:start w:val="1"/>
      <w:numFmt w:val="bullet"/>
      <w:lvlText w:val="•"/>
      <w:lvlJc w:val="left"/>
      <w:pPr>
        <w:tabs>
          <w:tab w:val="num" w:pos="4320"/>
        </w:tabs>
        <w:ind w:left="4320" w:hanging="360"/>
      </w:pPr>
      <w:rPr>
        <w:rFonts w:ascii="Arial" w:hAnsi="Arial" w:hint="default"/>
      </w:rPr>
    </w:lvl>
    <w:lvl w:ilvl="6" w:tplc="83E0AB70" w:tentative="1">
      <w:start w:val="1"/>
      <w:numFmt w:val="bullet"/>
      <w:lvlText w:val="•"/>
      <w:lvlJc w:val="left"/>
      <w:pPr>
        <w:tabs>
          <w:tab w:val="num" w:pos="5040"/>
        </w:tabs>
        <w:ind w:left="5040" w:hanging="360"/>
      </w:pPr>
      <w:rPr>
        <w:rFonts w:ascii="Arial" w:hAnsi="Arial" w:hint="default"/>
      </w:rPr>
    </w:lvl>
    <w:lvl w:ilvl="7" w:tplc="7B4EF3BC" w:tentative="1">
      <w:start w:val="1"/>
      <w:numFmt w:val="bullet"/>
      <w:lvlText w:val="•"/>
      <w:lvlJc w:val="left"/>
      <w:pPr>
        <w:tabs>
          <w:tab w:val="num" w:pos="5760"/>
        </w:tabs>
        <w:ind w:left="5760" w:hanging="360"/>
      </w:pPr>
      <w:rPr>
        <w:rFonts w:ascii="Arial" w:hAnsi="Arial" w:hint="default"/>
      </w:rPr>
    </w:lvl>
    <w:lvl w:ilvl="8" w:tplc="18D62D4C" w:tentative="1">
      <w:start w:val="1"/>
      <w:numFmt w:val="bullet"/>
      <w:lvlText w:val="•"/>
      <w:lvlJc w:val="left"/>
      <w:pPr>
        <w:tabs>
          <w:tab w:val="num" w:pos="6480"/>
        </w:tabs>
        <w:ind w:left="6480" w:hanging="360"/>
      </w:pPr>
      <w:rPr>
        <w:rFonts w:ascii="Arial" w:hAnsi="Arial" w:hint="default"/>
      </w:rPr>
    </w:lvl>
  </w:abstractNum>
  <w:abstractNum w:abstractNumId="24">
    <w:nsid w:val="7E943F42"/>
    <w:multiLevelType w:val="hybridMultilevel"/>
    <w:tmpl w:val="FEF6F098"/>
    <w:lvl w:ilvl="0" w:tplc="9D346F10">
      <w:start w:val="1"/>
      <w:numFmt w:val="bullet"/>
      <w:lvlText w:val="–"/>
      <w:lvlJc w:val="left"/>
      <w:pPr>
        <w:tabs>
          <w:tab w:val="num" w:pos="720"/>
        </w:tabs>
        <w:ind w:left="720" w:hanging="360"/>
      </w:pPr>
      <w:rPr>
        <w:rFonts w:ascii="Arial" w:hAnsi="Arial" w:hint="default"/>
      </w:rPr>
    </w:lvl>
    <w:lvl w:ilvl="1" w:tplc="574A1336">
      <w:start w:val="1"/>
      <w:numFmt w:val="bullet"/>
      <w:lvlText w:val="–"/>
      <w:lvlJc w:val="left"/>
      <w:pPr>
        <w:tabs>
          <w:tab w:val="num" w:pos="1440"/>
        </w:tabs>
        <w:ind w:left="1440" w:hanging="360"/>
      </w:pPr>
      <w:rPr>
        <w:rFonts w:ascii="Arial" w:hAnsi="Arial" w:hint="default"/>
      </w:rPr>
    </w:lvl>
    <w:lvl w:ilvl="2" w:tplc="589E31AA" w:tentative="1">
      <w:start w:val="1"/>
      <w:numFmt w:val="bullet"/>
      <w:lvlText w:val="–"/>
      <w:lvlJc w:val="left"/>
      <w:pPr>
        <w:tabs>
          <w:tab w:val="num" w:pos="2160"/>
        </w:tabs>
        <w:ind w:left="2160" w:hanging="360"/>
      </w:pPr>
      <w:rPr>
        <w:rFonts w:ascii="Arial" w:hAnsi="Arial" w:hint="default"/>
      </w:rPr>
    </w:lvl>
    <w:lvl w:ilvl="3" w:tplc="AAF64E2C" w:tentative="1">
      <w:start w:val="1"/>
      <w:numFmt w:val="bullet"/>
      <w:lvlText w:val="–"/>
      <w:lvlJc w:val="left"/>
      <w:pPr>
        <w:tabs>
          <w:tab w:val="num" w:pos="2880"/>
        </w:tabs>
        <w:ind w:left="2880" w:hanging="360"/>
      </w:pPr>
      <w:rPr>
        <w:rFonts w:ascii="Arial" w:hAnsi="Arial" w:hint="default"/>
      </w:rPr>
    </w:lvl>
    <w:lvl w:ilvl="4" w:tplc="44A03130" w:tentative="1">
      <w:start w:val="1"/>
      <w:numFmt w:val="bullet"/>
      <w:lvlText w:val="–"/>
      <w:lvlJc w:val="left"/>
      <w:pPr>
        <w:tabs>
          <w:tab w:val="num" w:pos="3600"/>
        </w:tabs>
        <w:ind w:left="3600" w:hanging="360"/>
      </w:pPr>
      <w:rPr>
        <w:rFonts w:ascii="Arial" w:hAnsi="Arial" w:hint="default"/>
      </w:rPr>
    </w:lvl>
    <w:lvl w:ilvl="5" w:tplc="59D47606" w:tentative="1">
      <w:start w:val="1"/>
      <w:numFmt w:val="bullet"/>
      <w:lvlText w:val="–"/>
      <w:lvlJc w:val="left"/>
      <w:pPr>
        <w:tabs>
          <w:tab w:val="num" w:pos="4320"/>
        </w:tabs>
        <w:ind w:left="4320" w:hanging="360"/>
      </w:pPr>
      <w:rPr>
        <w:rFonts w:ascii="Arial" w:hAnsi="Arial" w:hint="default"/>
      </w:rPr>
    </w:lvl>
    <w:lvl w:ilvl="6" w:tplc="30B4F496" w:tentative="1">
      <w:start w:val="1"/>
      <w:numFmt w:val="bullet"/>
      <w:lvlText w:val="–"/>
      <w:lvlJc w:val="left"/>
      <w:pPr>
        <w:tabs>
          <w:tab w:val="num" w:pos="5040"/>
        </w:tabs>
        <w:ind w:left="5040" w:hanging="360"/>
      </w:pPr>
      <w:rPr>
        <w:rFonts w:ascii="Arial" w:hAnsi="Arial" w:hint="default"/>
      </w:rPr>
    </w:lvl>
    <w:lvl w:ilvl="7" w:tplc="B792D2FC" w:tentative="1">
      <w:start w:val="1"/>
      <w:numFmt w:val="bullet"/>
      <w:lvlText w:val="–"/>
      <w:lvlJc w:val="left"/>
      <w:pPr>
        <w:tabs>
          <w:tab w:val="num" w:pos="5760"/>
        </w:tabs>
        <w:ind w:left="5760" w:hanging="360"/>
      </w:pPr>
      <w:rPr>
        <w:rFonts w:ascii="Arial" w:hAnsi="Arial" w:hint="default"/>
      </w:rPr>
    </w:lvl>
    <w:lvl w:ilvl="8" w:tplc="9B7C83B0"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5"/>
  </w:num>
  <w:num w:numId="3">
    <w:abstractNumId w:val="14"/>
  </w:num>
  <w:num w:numId="4">
    <w:abstractNumId w:val="22"/>
  </w:num>
  <w:num w:numId="5">
    <w:abstractNumId w:val="20"/>
  </w:num>
  <w:num w:numId="6">
    <w:abstractNumId w:val="12"/>
  </w:num>
  <w:num w:numId="7">
    <w:abstractNumId w:val="0"/>
  </w:num>
  <w:num w:numId="8">
    <w:abstractNumId w:val="18"/>
  </w:num>
  <w:num w:numId="9">
    <w:abstractNumId w:val="23"/>
  </w:num>
  <w:num w:numId="10">
    <w:abstractNumId w:val="8"/>
  </w:num>
  <w:num w:numId="11">
    <w:abstractNumId w:val="24"/>
  </w:num>
  <w:num w:numId="12">
    <w:abstractNumId w:val="19"/>
  </w:num>
  <w:num w:numId="13">
    <w:abstractNumId w:val="7"/>
  </w:num>
  <w:num w:numId="14">
    <w:abstractNumId w:val="6"/>
  </w:num>
  <w:num w:numId="15">
    <w:abstractNumId w:val="4"/>
  </w:num>
  <w:num w:numId="16">
    <w:abstractNumId w:val="9"/>
  </w:num>
  <w:num w:numId="17">
    <w:abstractNumId w:val="1"/>
  </w:num>
  <w:num w:numId="18">
    <w:abstractNumId w:val="10"/>
  </w:num>
  <w:num w:numId="19">
    <w:abstractNumId w:val="3"/>
  </w:num>
  <w:num w:numId="20">
    <w:abstractNumId w:val="11"/>
  </w:num>
  <w:num w:numId="21">
    <w:abstractNumId w:val="16"/>
  </w:num>
  <w:num w:numId="22">
    <w:abstractNumId w:val="13"/>
  </w:num>
  <w:num w:numId="23">
    <w:abstractNumId w:val="21"/>
  </w:num>
  <w:num w:numId="24">
    <w:abstractNumId w:val="2"/>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33C"/>
    <w:rsid w:val="000059F9"/>
    <w:rsid w:val="00006EF7"/>
    <w:rsid w:val="000076FC"/>
    <w:rsid w:val="000101CC"/>
    <w:rsid w:val="000104BD"/>
    <w:rsid w:val="0001220A"/>
    <w:rsid w:val="000132D1"/>
    <w:rsid w:val="00014C33"/>
    <w:rsid w:val="00015B9F"/>
    <w:rsid w:val="000205C5"/>
    <w:rsid w:val="0002189A"/>
    <w:rsid w:val="00022F34"/>
    <w:rsid w:val="00025316"/>
    <w:rsid w:val="000276B3"/>
    <w:rsid w:val="00027ED5"/>
    <w:rsid w:val="00030507"/>
    <w:rsid w:val="00035E32"/>
    <w:rsid w:val="00037C06"/>
    <w:rsid w:val="00040216"/>
    <w:rsid w:val="00044DAE"/>
    <w:rsid w:val="0004577E"/>
    <w:rsid w:val="00052BF8"/>
    <w:rsid w:val="00057116"/>
    <w:rsid w:val="00061849"/>
    <w:rsid w:val="0006319A"/>
    <w:rsid w:val="00064CB2"/>
    <w:rsid w:val="00066377"/>
    <w:rsid w:val="00066954"/>
    <w:rsid w:val="00066B16"/>
    <w:rsid w:val="00067741"/>
    <w:rsid w:val="00072893"/>
    <w:rsid w:val="00072A56"/>
    <w:rsid w:val="00072B41"/>
    <w:rsid w:val="00075067"/>
    <w:rsid w:val="000772B4"/>
    <w:rsid w:val="00086D73"/>
    <w:rsid w:val="000871F0"/>
    <w:rsid w:val="000A2084"/>
    <w:rsid w:val="000A3125"/>
    <w:rsid w:val="000A33CA"/>
    <w:rsid w:val="000A48FB"/>
    <w:rsid w:val="000A6C99"/>
    <w:rsid w:val="000B0519"/>
    <w:rsid w:val="000B55BF"/>
    <w:rsid w:val="000B61FD"/>
    <w:rsid w:val="000B675F"/>
    <w:rsid w:val="000C3B8C"/>
    <w:rsid w:val="000C5FE3"/>
    <w:rsid w:val="000D122A"/>
    <w:rsid w:val="000D5E63"/>
    <w:rsid w:val="000E5456"/>
    <w:rsid w:val="000E55AD"/>
    <w:rsid w:val="000E73AE"/>
    <w:rsid w:val="000F039A"/>
    <w:rsid w:val="000F149D"/>
    <w:rsid w:val="000F6519"/>
    <w:rsid w:val="001001BD"/>
    <w:rsid w:val="00102222"/>
    <w:rsid w:val="0010553E"/>
    <w:rsid w:val="00106AA9"/>
    <w:rsid w:val="0011300D"/>
    <w:rsid w:val="00115272"/>
    <w:rsid w:val="001179CF"/>
    <w:rsid w:val="00120541"/>
    <w:rsid w:val="001211F3"/>
    <w:rsid w:val="00125BF0"/>
    <w:rsid w:val="001261FD"/>
    <w:rsid w:val="00130755"/>
    <w:rsid w:val="00137624"/>
    <w:rsid w:val="001420F0"/>
    <w:rsid w:val="00154E6B"/>
    <w:rsid w:val="00157435"/>
    <w:rsid w:val="0016152C"/>
    <w:rsid w:val="001620B1"/>
    <w:rsid w:val="00165C35"/>
    <w:rsid w:val="00174617"/>
    <w:rsid w:val="001759A7"/>
    <w:rsid w:val="00175F25"/>
    <w:rsid w:val="00183060"/>
    <w:rsid w:val="00185413"/>
    <w:rsid w:val="00186AA5"/>
    <w:rsid w:val="001A22DE"/>
    <w:rsid w:val="001A4192"/>
    <w:rsid w:val="001A4E62"/>
    <w:rsid w:val="001A4E8B"/>
    <w:rsid w:val="001A59A5"/>
    <w:rsid w:val="001B29C4"/>
    <w:rsid w:val="001C5C86"/>
    <w:rsid w:val="001C718D"/>
    <w:rsid w:val="001C7314"/>
    <w:rsid w:val="001D6B9C"/>
    <w:rsid w:val="001E2663"/>
    <w:rsid w:val="001E5D58"/>
    <w:rsid w:val="001F11EC"/>
    <w:rsid w:val="001F7EB4"/>
    <w:rsid w:val="002000C2"/>
    <w:rsid w:val="00205F25"/>
    <w:rsid w:val="00211B78"/>
    <w:rsid w:val="00214CB7"/>
    <w:rsid w:val="00221B1E"/>
    <w:rsid w:val="0022619B"/>
    <w:rsid w:val="0023592E"/>
    <w:rsid w:val="00240DCD"/>
    <w:rsid w:val="0024786B"/>
    <w:rsid w:val="0024790C"/>
    <w:rsid w:val="00251D80"/>
    <w:rsid w:val="0025394B"/>
    <w:rsid w:val="00257C52"/>
    <w:rsid w:val="002640E5"/>
    <w:rsid w:val="0026436F"/>
    <w:rsid w:val="00264A24"/>
    <w:rsid w:val="0026606E"/>
    <w:rsid w:val="00267E7F"/>
    <w:rsid w:val="00267F68"/>
    <w:rsid w:val="00273226"/>
    <w:rsid w:val="00276403"/>
    <w:rsid w:val="00283166"/>
    <w:rsid w:val="00293D92"/>
    <w:rsid w:val="002A4CF8"/>
    <w:rsid w:val="002B5B07"/>
    <w:rsid w:val="002B6FC4"/>
    <w:rsid w:val="002B7BF0"/>
    <w:rsid w:val="002C228B"/>
    <w:rsid w:val="002C5290"/>
    <w:rsid w:val="002C7DEF"/>
    <w:rsid w:val="002E028B"/>
    <w:rsid w:val="002E6A7D"/>
    <w:rsid w:val="002E6FF1"/>
    <w:rsid w:val="002E7A9E"/>
    <w:rsid w:val="002F13F4"/>
    <w:rsid w:val="002F35E0"/>
    <w:rsid w:val="002F3C41"/>
    <w:rsid w:val="003002BB"/>
    <w:rsid w:val="0030045C"/>
    <w:rsid w:val="00301264"/>
    <w:rsid w:val="0030590F"/>
    <w:rsid w:val="00313326"/>
    <w:rsid w:val="00320038"/>
    <w:rsid w:val="003205AD"/>
    <w:rsid w:val="00321944"/>
    <w:rsid w:val="0032370D"/>
    <w:rsid w:val="00323822"/>
    <w:rsid w:val="00326F21"/>
    <w:rsid w:val="00327E0D"/>
    <w:rsid w:val="0033027D"/>
    <w:rsid w:val="00330B47"/>
    <w:rsid w:val="00333458"/>
    <w:rsid w:val="00335FB2"/>
    <w:rsid w:val="00342BF9"/>
    <w:rsid w:val="00344158"/>
    <w:rsid w:val="00353593"/>
    <w:rsid w:val="00355D09"/>
    <w:rsid w:val="0036466C"/>
    <w:rsid w:val="003658F7"/>
    <w:rsid w:val="0036631B"/>
    <w:rsid w:val="00370574"/>
    <w:rsid w:val="003726E0"/>
    <w:rsid w:val="00373DD1"/>
    <w:rsid w:val="00381359"/>
    <w:rsid w:val="0038516D"/>
    <w:rsid w:val="003869D7"/>
    <w:rsid w:val="00394A7C"/>
    <w:rsid w:val="003A1EB0"/>
    <w:rsid w:val="003A34A2"/>
    <w:rsid w:val="003C0F14"/>
    <w:rsid w:val="003C6DA6"/>
    <w:rsid w:val="003D114C"/>
    <w:rsid w:val="003D3EED"/>
    <w:rsid w:val="003D62A9"/>
    <w:rsid w:val="003E63A5"/>
    <w:rsid w:val="003F0A2D"/>
    <w:rsid w:val="003F12A0"/>
    <w:rsid w:val="003F268E"/>
    <w:rsid w:val="003F26B7"/>
    <w:rsid w:val="003F3FAA"/>
    <w:rsid w:val="003F60A8"/>
    <w:rsid w:val="003F7A01"/>
    <w:rsid w:val="003F7B3D"/>
    <w:rsid w:val="004003A4"/>
    <w:rsid w:val="00401216"/>
    <w:rsid w:val="00401E1C"/>
    <w:rsid w:val="00404FF4"/>
    <w:rsid w:val="00406356"/>
    <w:rsid w:val="00407787"/>
    <w:rsid w:val="00407E87"/>
    <w:rsid w:val="00410A30"/>
    <w:rsid w:val="00411698"/>
    <w:rsid w:val="004127A4"/>
    <w:rsid w:val="00414164"/>
    <w:rsid w:val="00415F8C"/>
    <w:rsid w:val="0041789B"/>
    <w:rsid w:val="00420338"/>
    <w:rsid w:val="00424A40"/>
    <w:rsid w:val="004260A5"/>
    <w:rsid w:val="004275C6"/>
    <w:rsid w:val="00432283"/>
    <w:rsid w:val="00432AA0"/>
    <w:rsid w:val="004369C1"/>
    <w:rsid w:val="0043745F"/>
    <w:rsid w:val="00437B62"/>
    <w:rsid w:val="0044029F"/>
    <w:rsid w:val="00450472"/>
    <w:rsid w:val="00450A18"/>
    <w:rsid w:val="004547E3"/>
    <w:rsid w:val="00463AA8"/>
    <w:rsid w:val="004648CD"/>
    <w:rsid w:val="00465C8A"/>
    <w:rsid w:val="00473D06"/>
    <w:rsid w:val="004756E3"/>
    <w:rsid w:val="00477D8A"/>
    <w:rsid w:val="0048163E"/>
    <w:rsid w:val="0048267C"/>
    <w:rsid w:val="00485D16"/>
    <w:rsid w:val="00486274"/>
    <w:rsid w:val="004876B9"/>
    <w:rsid w:val="004920DB"/>
    <w:rsid w:val="00493A79"/>
    <w:rsid w:val="0049590B"/>
    <w:rsid w:val="00495A0D"/>
    <w:rsid w:val="0049738C"/>
    <w:rsid w:val="004A1129"/>
    <w:rsid w:val="004A248E"/>
    <w:rsid w:val="004A2E93"/>
    <w:rsid w:val="004A40BE"/>
    <w:rsid w:val="004A613D"/>
    <w:rsid w:val="004A6A60"/>
    <w:rsid w:val="004A6F6E"/>
    <w:rsid w:val="004B0AEE"/>
    <w:rsid w:val="004B2799"/>
    <w:rsid w:val="004B4628"/>
    <w:rsid w:val="004C2C72"/>
    <w:rsid w:val="004C634D"/>
    <w:rsid w:val="004D24B9"/>
    <w:rsid w:val="004D445D"/>
    <w:rsid w:val="004D6B4C"/>
    <w:rsid w:val="004E2CE2"/>
    <w:rsid w:val="004E5172"/>
    <w:rsid w:val="004E6F8A"/>
    <w:rsid w:val="004E7825"/>
    <w:rsid w:val="004F3697"/>
    <w:rsid w:val="004F613F"/>
    <w:rsid w:val="004F6A40"/>
    <w:rsid w:val="004F6C4F"/>
    <w:rsid w:val="004F7291"/>
    <w:rsid w:val="00502CD2"/>
    <w:rsid w:val="00504E33"/>
    <w:rsid w:val="00510313"/>
    <w:rsid w:val="00511151"/>
    <w:rsid w:val="00512B81"/>
    <w:rsid w:val="005142F8"/>
    <w:rsid w:val="00516A12"/>
    <w:rsid w:val="00520E4A"/>
    <w:rsid w:val="005238C3"/>
    <w:rsid w:val="005242AE"/>
    <w:rsid w:val="005305E9"/>
    <w:rsid w:val="00531F5D"/>
    <w:rsid w:val="005325DB"/>
    <w:rsid w:val="00532B72"/>
    <w:rsid w:val="00533A6F"/>
    <w:rsid w:val="00534E87"/>
    <w:rsid w:val="0054097F"/>
    <w:rsid w:val="00545D7E"/>
    <w:rsid w:val="00552C2C"/>
    <w:rsid w:val="00554FFA"/>
    <w:rsid w:val="005555B7"/>
    <w:rsid w:val="005562A8"/>
    <w:rsid w:val="005573BB"/>
    <w:rsid w:val="00557B2E"/>
    <w:rsid w:val="00561267"/>
    <w:rsid w:val="0056434B"/>
    <w:rsid w:val="00566701"/>
    <w:rsid w:val="00570FF0"/>
    <w:rsid w:val="005716E4"/>
    <w:rsid w:val="0057386B"/>
    <w:rsid w:val="00574059"/>
    <w:rsid w:val="00574730"/>
    <w:rsid w:val="005762BC"/>
    <w:rsid w:val="00580818"/>
    <w:rsid w:val="0058086B"/>
    <w:rsid w:val="00581141"/>
    <w:rsid w:val="00581E36"/>
    <w:rsid w:val="005860AB"/>
    <w:rsid w:val="0058759A"/>
    <w:rsid w:val="00590087"/>
    <w:rsid w:val="00592B75"/>
    <w:rsid w:val="0059590A"/>
    <w:rsid w:val="00596E9E"/>
    <w:rsid w:val="005A485B"/>
    <w:rsid w:val="005A768E"/>
    <w:rsid w:val="005B18EE"/>
    <w:rsid w:val="005B3A13"/>
    <w:rsid w:val="005B43AF"/>
    <w:rsid w:val="005C4F58"/>
    <w:rsid w:val="005C5DA1"/>
    <w:rsid w:val="005C5E8D"/>
    <w:rsid w:val="005C78F2"/>
    <w:rsid w:val="005D057C"/>
    <w:rsid w:val="005D0655"/>
    <w:rsid w:val="005D0B4F"/>
    <w:rsid w:val="005D3FEC"/>
    <w:rsid w:val="005D44BE"/>
    <w:rsid w:val="005E3141"/>
    <w:rsid w:val="005E77D8"/>
    <w:rsid w:val="00611EC4"/>
    <w:rsid w:val="00612542"/>
    <w:rsid w:val="006145D8"/>
    <w:rsid w:val="0061461C"/>
    <w:rsid w:val="006146D2"/>
    <w:rsid w:val="0061565A"/>
    <w:rsid w:val="00616BA1"/>
    <w:rsid w:val="00620B3F"/>
    <w:rsid w:val="0062347E"/>
    <w:rsid w:val="006239E7"/>
    <w:rsid w:val="0062435C"/>
    <w:rsid w:val="006254C4"/>
    <w:rsid w:val="00630C2F"/>
    <w:rsid w:val="00631342"/>
    <w:rsid w:val="00632172"/>
    <w:rsid w:val="0063393A"/>
    <w:rsid w:val="00636A22"/>
    <w:rsid w:val="006418C6"/>
    <w:rsid w:val="00641ED8"/>
    <w:rsid w:val="00643AE7"/>
    <w:rsid w:val="00644C3E"/>
    <w:rsid w:val="00653CE4"/>
    <w:rsid w:val="00654893"/>
    <w:rsid w:val="006602A1"/>
    <w:rsid w:val="00667EFE"/>
    <w:rsid w:val="00671BBB"/>
    <w:rsid w:val="00674460"/>
    <w:rsid w:val="00675AD4"/>
    <w:rsid w:val="006814FF"/>
    <w:rsid w:val="00682237"/>
    <w:rsid w:val="006855A3"/>
    <w:rsid w:val="006876DE"/>
    <w:rsid w:val="0069185D"/>
    <w:rsid w:val="00696B6D"/>
    <w:rsid w:val="006A0EF8"/>
    <w:rsid w:val="006A1F5D"/>
    <w:rsid w:val="006A45BA"/>
    <w:rsid w:val="006A6888"/>
    <w:rsid w:val="006A6B2C"/>
    <w:rsid w:val="006B4280"/>
    <w:rsid w:val="006B4B1C"/>
    <w:rsid w:val="006C1568"/>
    <w:rsid w:val="006C4991"/>
    <w:rsid w:val="006C665D"/>
    <w:rsid w:val="006D1172"/>
    <w:rsid w:val="006D2DF9"/>
    <w:rsid w:val="006D4790"/>
    <w:rsid w:val="006D68CD"/>
    <w:rsid w:val="006E0D8F"/>
    <w:rsid w:val="006E0E4C"/>
    <w:rsid w:val="006E0F19"/>
    <w:rsid w:val="006E1FDA"/>
    <w:rsid w:val="006E48A1"/>
    <w:rsid w:val="006E5E87"/>
    <w:rsid w:val="006E6483"/>
    <w:rsid w:val="006E66E5"/>
    <w:rsid w:val="006F1851"/>
    <w:rsid w:val="006F2326"/>
    <w:rsid w:val="006F5BE0"/>
    <w:rsid w:val="006F6514"/>
    <w:rsid w:val="0070175C"/>
    <w:rsid w:val="00703CB5"/>
    <w:rsid w:val="00703D37"/>
    <w:rsid w:val="0070674E"/>
    <w:rsid w:val="00707673"/>
    <w:rsid w:val="00712797"/>
    <w:rsid w:val="007162BE"/>
    <w:rsid w:val="00722267"/>
    <w:rsid w:val="00724053"/>
    <w:rsid w:val="0073168B"/>
    <w:rsid w:val="00740B9B"/>
    <w:rsid w:val="00742DC0"/>
    <w:rsid w:val="0075252A"/>
    <w:rsid w:val="00757C2C"/>
    <w:rsid w:val="00761765"/>
    <w:rsid w:val="00764B84"/>
    <w:rsid w:val="00765028"/>
    <w:rsid w:val="007719F6"/>
    <w:rsid w:val="0077750B"/>
    <w:rsid w:val="0078034D"/>
    <w:rsid w:val="00780478"/>
    <w:rsid w:val="007818CD"/>
    <w:rsid w:val="00783D9E"/>
    <w:rsid w:val="007845D4"/>
    <w:rsid w:val="00786E12"/>
    <w:rsid w:val="00790BCC"/>
    <w:rsid w:val="00795754"/>
    <w:rsid w:val="00795CEE"/>
    <w:rsid w:val="007974F5"/>
    <w:rsid w:val="007A249F"/>
    <w:rsid w:val="007A5AA5"/>
    <w:rsid w:val="007A5B70"/>
    <w:rsid w:val="007A71B1"/>
    <w:rsid w:val="007B0F49"/>
    <w:rsid w:val="007B26B4"/>
    <w:rsid w:val="007B2E9E"/>
    <w:rsid w:val="007B7CB0"/>
    <w:rsid w:val="007C0659"/>
    <w:rsid w:val="007C08E3"/>
    <w:rsid w:val="007C19B5"/>
    <w:rsid w:val="007C25A1"/>
    <w:rsid w:val="007C2BF0"/>
    <w:rsid w:val="007C4681"/>
    <w:rsid w:val="007C7E14"/>
    <w:rsid w:val="007D03D2"/>
    <w:rsid w:val="007D1AB2"/>
    <w:rsid w:val="007D28DF"/>
    <w:rsid w:val="007D4425"/>
    <w:rsid w:val="007D5EE2"/>
    <w:rsid w:val="007D6CFF"/>
    <w:rsid w:val="007E1CD6"/>
    <w:rsid w:val="007E7C85"/>
    <w:rsid w:val="007F13A8"/>
    <w:rsid w:val="007F189C"/>
    <w:rsid w:val="007F20E5"/>
    <w:rsid w:val="007F4B15"/>
    <w:rsid w:val="007F4C6C"/>
    <w:rsid w:val="007F522E"/>
    <w:rsid w:val="007F7421"/>
    <w:rsid w:val="00801F7F"/>
    <w:rsid w:val="00803A9A"/>
    <w:rsid w:val="00806366"/>
    <w:rsid w:val="00806B15"/>
    <w:rsid w:val="00813F29"/>
    <w:rsid w:val="00820992"/>
    <w:rsid w:val="008221EB"/>
    <w:rsid w:val="00830A09"/>
    <w:rsid w:val="00834A60"/>
    <w:rsid w:val="00843474"/>
    <w:rsid w:val="00845627"/>
    <w:rsid w:val="00845D53"/>
    <w:rsid w:val="008513CF"/>
    <w:rsid w:val="00860987"/>
    <w:rsid w:val="00863E89"/>
    <w:rsid w:val="00863EE2"/>
    <w:rsid w:val="008644FD"/>
    <w:rsid w:val="0086797D"/>
    <w:rsid w:val="00872B3B"/>
    <w:rsid w:val="0087696C"/>
    <w:rsid w:val="00881434"/>
    <w:rsid w:val="0088222A"/>
    <w:rsid w:val="00882410"/>
    <w:rsid w:val="00882FAC"/>
    <w:rsid w:val="0088533C"/>
    <w:rsid w:val="008901F6"/>
    <w:rsid w:val="008947A9"/>
    <w:rsid w:val="00896C03"/>
    <w:rsid w:val="008A495D"/>
    <w:rsid w:val="008A76FD"/>
    <w:rsid w:val="008B07C7"/>
    <w:rsid w:val="008B1DE1"/>
    <w:rsid w:val="008B2D09"/>
    <w:rsid w:val="008B519F"/>
    <w:rsid w:val="008C0F6C"/>
    <w:rsid w:val="008C537F"/>
    <w:rsid w:val="008D3D8B"/>
    <w:rsid w:val="008D658B"/>
    <w:rsid w:val="008D7084"/>
    <w:rsid w:val="008E2066"/>
    <w:rsid w:val="008E5022"/>
    <w:rsid w:val="008F02A6"/>
    <w:rsid w:val="008F153D"/>
    <w:rsid w:val="00900363"/>
    <w:rsid w:val="00916B54"/>
    <w:rsid w:val="00916BD5"/>
    <w:rsid w:val="00920442"/>
    <w:rsid w:val="00921590"/>
    <w:rsid w:val="0092766D"/>
    <w:rsid w:val="00932356"/>
    <w:rsid w:val="00936906"/>
    <w:rsid w:val="00937040"/>
    <w:rsid w:val="009437A2"/>
    <w:rsid w:val="00944B28"/>
    <w:rsid w:val="00964418"/>
    <w:rsid w:val="00966E71"/>
    <w:rsid w:val="00967567"/>
    <w:rsid w:val="00967838"/>
    <w:rsid w:val="00972DFC"/>
    <w:rsid w:val="00974288"/>
    <w:rsid w:val="00975617"/>
    <w:rsid w:val="00982CD6"/>
    <w:rsid w:val="0098423C"/>
    <w:rsid w:val="00985B73"/>
    <w:rsid w:val="0098621F"/>
    <w:rsid w:val="009870A7"/>
    <w:rsid w:val="009875A8"/>
    <w:rsid w:val="00992266"/>
    <w:rsid w:val="00994A54"/>
    <w:rsid w:val="009A336E"/>
    <w:rsid w:val="009A3BC4"/>
    <w:rsid w:val="009A4B65"/>
    <w:rsid w:val="009B1936"/>
    <w:rsid w:val="009B3A32"/>
    <w:rsid w:val="009B493F"/>
    <w:rsid w:val="009B5377"/>
    <w:rsid w:val="009B6BB3"/>
    <w:rsid w:val="009B78FF"/>
    <w:rsid w:val="009C2977"/>
    <w:rsid w:val="009C2DCC"/>
    <w:rsid w:val="009C4BE2"/>
    <w:rsid w:val="009C6173"/>
    <w:rsid w:val="009C6F79"/>
    <w:rsid w:val="009D7310"/>
    <w:rsid w:val="009E6C21"/>
    <w:rsid w:val="009F1D8A"/>
    <w:rsid w:val="009F6E69"/>
    <w:rsid w:val="009F7959"/>
    <w:rsid w:val="009F7DC9"/>
    <w:rsid w:val="00A0121C"/>
    <w:rsid w:val="00A01CFF"/>
    <w:rsid w:val="00A03BA9"/>
    <w:rsid w:val="00A10539"/>
    <w:rsid w:val="00A12834"/>
    <w:rsid w:val="00A15763"/>
    <w:rsid w:val="00A226C6"/>
    <w:rsid w:val="00A243E0"/>
    <w:rsid w:val="00A27912"/>
    <w:rsid w:val="00A27C5F"/>
    <w:rsid w:val="00A31941"/>
    <w:rsid w:val="00A338A3"/>
    <w:rsid w:val="00A342A8"/>
    <w:rsid w:val="00A347A1"/>
    <w:rsid w:val="00A35110"/>
    <w:rsid w:val="00A36378"/>
    <w:rsid w:val="00A40015"/>
    <w:rsid w:val="00A440C7"/>
    <w:rsid w:val="00A44B81"/>
    <w:rsid w:val="00A463FA"/>
    <w:rsid w:val="00A47445"/>
    <w:rsid w:val="00A47B24"/>
    <w:rsid w:val="00A47BCE"/>
    <w:rsid w:val="00A6656B"/>
    <w:rsid w:val="00A66BAE"/>
    <w:rsid w:val="00A67BEF"/>
    <w:rsid w:val="00A70E1E"/>
    <w:rsid w:val="00A71179"/>
    <w:rsid w:val="00A73257"/>
    <w:rsid w:val="00A770A3"/>
    <w:rsid w:val="00A8650B"/>
    <w:rsid w:val="00A86FE7"/>
    <w:rsid w:val="00A90649"/>
    <w:rsid w:val="00A9081F"/>
    <w:rsid w:val="00A9188C"/>
    <w:rsid w:val="00A95B1B"/>
    <w:rsid w:val="00A97A52"/>
    <w:rsid w:val="00AA0D6A"/>
    <w:rsid w:val="00AA2EEF"/>
    <w:rsid w:val="00AA3CF1"/>
    <w:rsid w:val="00AB13CD"/>
    <w:rsid w:val="00AB2069"/>
    <w:rsid w:val="00AB2AE1"/>
    <w:rsid w:val="00AB58BF"/>
    <w:rsid w:val="00AC1955"/>
    <w:rsid w:val="00AD04B4"/>
    <w:rsid w:val="00AD3A4A"/>
    <w:rsid w:val="00AD6D55"/>
    <w:rsid w:val="00AD77C4"/>
    <w:rsid w:val="00AE25BF"/>
    <w:rsid w:val="00AE5032"/>
    <w:rsid w:val="00AE5254"/>
    <w:rsid w:val="00AF0C13"/>
    <w:rsid w:val="00AF570B"/>
    <w:rsid w:val="00B00AFE"/>
    <w:rsid w:val="00B03AF5"/>
    <w:rsid w:val="00B03C01"/>
    <w:rsid w:val="00B078D6"/>
    <w:rsid w:val="00B1248D"/>
    <w:rsid w:val="00B12988"/>
    <w:rsid w:val="00B13A0C"/>
    <w:rsid w:val="00B14709"/>
    <w:rsid w:val="00B2743D"/>
    <w:rsid w:val="00B3015C"/>
    <w:rsid w:val="00B31BE8"/>
    <w:rsid w:val="00B33018"/>
    <w:rsid w:val="00B344D8"/>
    <w:rsid w:val="00B4165D"/>
    <w:rsid w:val="00B63383"/>
    <w:rsid w:val="00B64A70"/>
    <w:rsid w:val="00B6557F"/>
    <w:rsid w:val="00B72745"/>
    <w:rsid w:val="00B73B4C"/>
    <w:rsid w:val="00B73F75"/>
    <w:rsid w:val="00B745CC"/>
    <w:rsid w:val="00B74F8E"/>
    <w:rsid w:val="00B7511B"/>
    <w:rsid w:val="00B76121"/>
    <w:rsid w:val="00B804FE"/>
    <w:rsid w:val="00B90EBA"/>
    <w:rsid w:val="00B91849"/>
    <w:rsid w:val="00B93076"/>
    <w:rsid w:val="00B9339F"/>
    <w:rsid w:val="00B93810"/>
    <w:rsid w:val="00BA2DC1"/>
    <w:rsid w:val="00BA3342"/>
    <w:rsid w:val="00BA3A53"/>
    <w:rsid w:val="00BA4095"/>
    <w:rsid w:val="00BA5B43"/>
    <w:rsid w:val="00BA6019"/>
    <w:rsid w:val="00BB5D29"/>
    <w:rsid w:val="00BC6325"/>
    <w:rsid w:val="00BC642A"/>
    <w:rsid w:val="00BD2381"/>
    <w:rsid w:val="00BD49D4"/>
    <w:rsid w:val="00BD6747"/>
    <w:rsid w:val="00BF7C9D"/>
    <w:rsid w:val="00C01E8C"/>
    <w:rsid w:val="00C0343F"/>
    <w:rsid w:val="00C03E01"/>
    <w:rsid w:val="00C0578C"/>
    <w:rsid w:val="00C06499"/>
    <w:rsid w:val="00C10138"/>
    <w:rsid w:val="00C10EE7"/>
    <w:rsid w:val="00C12CB7"/>
    <w:rsid w:val="00C14A19"/>
    <w:rsid w:val="00C26BE8"/>
    <w:rsid w:val="00C27CA9"/>
    <w:rsid w:val="00C30415"/>
    <w:rsid w:val="00C317E7"/>
    <w:rsid w:val="00C3799C"/>
    <w:rsid w:val="00C4024F"/>
    <w:rsid w:val="00C43D1E"/>
    <w:rsid w:val="00C44336"/>
    <w:rsid w:val="00C4598A"/>
    <w:rsid w:val="00C45C7C"/>
    <w:rsid w:val="00C47173"/>
    <w:rsid w:val="00C50F7C"/>
    <w:rsid w:val="00C51704"/>
    <w:rsid w:val="00C545D1"/>
    <w:rsid w:val="00C5591F"/>
    <w:rsid w:val="00C57C50"/>
    <w:rsid w:val="00C6176B"/>
    <w:rsid w:val="00C6228E"/>
    <w:rsid w:val="00C650F4"/>
    <w:rsid w:val="00C715CA"/>
    <w:rsid w:val="00C72A1A"/>
    <w:rsid w:val="00C7495D"/>
    <w:rsid w:val="00C77AB0"/>
    <w:rsid w:val="00C77CE9"/>
    <w:rsid w:val="00C85BC8"/>
    <w:rsid w:val="00C86367"/>
    <w:rsid w:val="00C93CAC"/>
    <w:rsid w:val="00C94181"/>
    <w:rsid w:val="00C95626"/>
    <w:rsid w:val="00CA0968"/>
    <w:rsid w:val="00CA168E"/>
    <w:rsid w:val="00CB4236"/>
    <w:rsid w:val="00CB5AFF"/>
    <w:rsid w:val="00CB5DBB"/>
    <w:rsid w:val="00CB76CB"/>
    <w:rsid w:val="00CC095E"/>
    <w:rsid w:val="00CC26A0"/>
    <w:rsid w:val="00CC5A40"/>
    <w:rsid w:val="00CC60BD"/>
    <w:rsid w:val="00CC72A4"/>
    <w:rsid w:val="00CD10AF"/>
    <w:rsid w:val="00CD3153"/>
    <w:rsid w:val="00CD7BAE"/>
    <w:rsid w:val="00CF194E"/>
    <w:rsid w:val="00CF3FFF"/>
    <w:rsid w:val="00CF53CA"/>
    <w:rsid w:val="00CF6810"/>
    <w:rsid w:val="00CF6CDE"/>
    <w:rsid w:val="00D0325E"/>
    <w:rsid w:val="00D10C5A"/>
    <w:rsid w:val="00D15994"/>
    <w:rsid w:val="00D17AA6"/>
    <w:rsid w:val="00D2564C"/>
    <w:rsid w:val="00D31CC8"/>
    <w:rsid w:val="00D32575"/>
    <w:rsid w:val="00D32678"/>
    <w:rsid w:val="00D35F86"/>
    <w:rsid w:val="00D47665"/>
    <w:rsid w:val="00D521C1"/>
    <w:rsid w:val="00D539DE"/>
    <w:rsid w:val="00D5584D"/>
    <w:rsid w:val="00D61B8A"/>
    <w:rsid w:val="00D6532B"/>
    <w:rsid w:val="00D7025D"/>
    <w:rsid w:val="00D71F40"/>
    <w:rsid w:val="00D77416"/>
    <w:rsid w:val="00D80FC6"/>
    <w:rsid w:val="00D83173"/>
    <w:rsid w:val="00D84919"/>
    <w:rsid w:val="00D87981"/>
    <w:rsid w:val="00D931B7"/>
    <w:rsid w:val="00D93C4F"/>
    <w:rsid w:val="00D93F9B"/>
    <w:rsid w:val="00DA577B"/>
    <w:rsid w:val="00DA74F3"/>
    <w:rsid w:val="00DB3F73"/>
    <w:rsid w:val="00DB4522"/>
    <w:rsid w:val="00DB69F3"/>
    <w:rsid w:val="00DC4907"/>
    <w:rsid w:val="00DC4C3A"/>
    <w:rsid w:val="00DD017C"/>
    <w:rsid w:val="00DD2395"/>
    <w:rsid w:val="00DD397A"/>
    <w:rsid w:val="00DD403A"/>
    <w:rsid w:val="00DD45E7"/>
    <w:rsid w:val="00DD58B7"/>
    <w:rsid w:val="00DD663E"/>
    <w:rsid w:val="00DD6699"/>
    <w:rsid w:val="00DD6E46"/>
    <w:rsid w:val="00DE1439"/>
    <w:rsid w:val="00DE2124"/>
    <w:rsid w:val="00DE2385"/>
    <w:rsid w:val="00DE5348"/>
    <w:rsid w:val="00DE6E26"/>
    <w:rsid w:val="00DE7DFC"/>
    <w:rsid w:val="00DF38C0"/>
    <w:rsid w:val="00DF38E4"/>
    <w:rsid w:val="00DF7801"/>
    <w:rsid w:val="00E007BF"/>
    <w:rsid w:val="00E007C5"/>
    <w:rsid w:val="00E00DBF"/>
    <w:rsid w:val="00E0213F"/>
    <w:rsid w:val="00E033E0"/>
    <w:rsid w:val="00E03884"/>
    <w:rsid w:val="00E0645C"/>
    <w:rsid w:val="00E1026B"/>
    <w:rsid w:val="00E13CB2"/>
    <w:rsid w:val="00E20C37"/>
    <w:rsid w:val="00E23E13"/>
    <w:rsid w:val="00E24717"/>
    <w:rsid w:val="00E33D25"/>
    <w:rsid w:val="00E37838"/>
    <w:rsid w:val="00E42AD9"/>
    <w:rsid w:val="00E4416C"/>
    <w:rsid w:val="00E44589"/>
    <w:rsid w:val="00E44FFD"/>
    <w:rsid w:val="00E52C57"/>
    <w:rsid w:val="00E54355"/>
    <w:rsid w:val="00E552BF"/>
    <w:rsid w:val="00E57E7D"/>
    <w:rsid w:val="00E63080"/>
    <w:rsid w:val="00E6652A"/>
    <w:rsid w:val="00E706CB"/>
    <w:rsid w:val="00E7201B"/>
    <w:rsid w:val="00E72E72"/>
    <w:rsid w:val="00E76EB9"/>
    <w:rsid w:val="00E80401"/>
    <w:rsid w:val="00E8183A"/>
    <w:rsid w:val="00E83646"/>
    <w:rsid w:val="00E84CD8"/>
    <w:rsid w:val="00E86DD8"/>
    <w:rsid w:val="00E87655"/>
    <w:rsid w:val="00E90B85"/>
    <w:rsid w:val="00E91679"/>
    <w:rsid w:val="00E92452"/>
    <w:rsid w:val="00E943B3"/>
    <w:rsid w:val="00E94CC1"/>
    <w:rsid w:val="00EA22C3"/>
    <w:rsid w:val="00EA4963"/>
    <w:rsid w:val="00EA4E73"/>
    <w:rsid w:val="00EB7BE1"/>
    <w:rsid w:val="00EC3039"/>
    <w:rsid w:val="00EC5C2A"/>
    <w:rsid w:val="00EC616D"/>
    <w:rsid w:val="00EC6551"/>
    <w:rsid w:val="00ED5F44"/>
    <w:rsid w:val="00ED6019"/>
    <w:rsid w:val="00ED7A5B"/>
    <w:rsid w:val="00EE32F6"/>
    <w:rsid w:val="00EF25F3"/>
    <w:rsid w:val="00EF6DE5"/>
    <w:rsid w:val="00EF7F5C"/>
    <w:rsid w:val="00F0067E"/>
    <w:rsid w:val="00F066E0"/>
    <w:rsid w:val="00F07C92"/>
    <w:rsid w:val="00F14B43"/>
    <w:rsid w:val="00F1650B"/>
    <w:rsid w:val="00F203C7"/>
    <w:rsid w:val="00F215E2"/>
    <w:rsid w:val="00F26B02"/>
    <w:rsid w:val="00F304A2"/>
    <w:rsid w:val="00F30C76"/>
    <w:rsid w:val="00F34FE4"/>
    <w:rsid w:val="00F356F1"/>
    <w:rsid w:val="00F357EE"/>
    <w:rsid w:val="00F41A27"/>
    <w:rsid w:val="00F4338D"/>
    <w:rsid w:val="00F440D3"/>
    <w:rsid w:val="00F446AC"/>
    <w:rsid w:val="00F46EAF"/>
    <w:rsid w:val="00F47F87"/>
    <w:rsid w:val="00F51200"/>
    <w:rsid w:val="00F56C1F"/>
    <w:rsid w:val="00F601EC"/>
    <w:rsid w:val="00F62688"/>
    <w:rsid w:val="00F700DA"/>
    <w:rsid w:val="00F70845"/>
    <w:rsid w:val="00F71F14"/>
    <w:rsid w:val="00F73211"/>
    <w:rsid w:val="00F74116"/>
    <w:rsid w:val="00F74525"/>
    <w:rsid w:val="00F75AB8"/>
    <w:rsid w:val="00F76BDE"/>
    <w:rsid w:val="00F83046"/>
    <w:rsid w:val="00F83D11"/>
    <w:rsid w:val="00F85F67"/>
    <w:rsid w:val="00F868E1"/>
    <w:rsid w:val="00F86E79"/>
    <w:rsid w:val="00F9040E"/>
    <w:rsid w:val="00F904A5"/>
    <w:rsid w:val="00F91214"/>
    <w:rsid w:val="00F918BF"/>
    <w:rsid w:val="00F921F1"/>
    <w:rsid w:val="00F95337"/>
    <w:rsid w:val="00F956F9"/>
    <w:rsid w:val="00F9588F"/>
    <w:rsid w:val="00FA0FD8"/>
    <w:rsid w:val="00FA191E"/>
    <w:rsid w:val="00FA2B1F"/>
    <w:rsid w:val="00FA3C73"/>
    <w:rsid w:val="00FA40DE"/>
    <w:rsid w:val="00FB127E"/>
    <w:rsid w:val="00FC0804"/>
    <w:rsid w:val="00FC3B6D"/>
    <w:rsid w:val="00FC6A90"/>
    <w:rsid w:val="00FD0F94"/>
    <w:rsid w:val="00FD3A4E"/>
    <w:rsid w:val="00FE0573"/>
    <w:rsid w:val="00FE177D"/>
    <w:rsid w:val="00FE270F"/>
    <w:rsid w:val="00FE66F0"/>
    <w:rsid w:val="00FF3F0C"/>
    <w:rsid w:val="734B0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86344">
      <w:bodyDiv w:val="1"/>
      <w:marLeft w:val="0"/>
      <w:marRight w:val="0"/>
      <w:marTop w:val="0"/>
      <w:marBottom w:val="0"/>
      <w:divBdr>
        <w:top w:val="none" w:sz="0" w:space="0" w:color="auto"/>
        <w:left w:val="none" w:sz="0" w:space="0" w:color="auto"/>
        <w:bottom w:val="none" w:sz="0" w:space="0" w:color="auto"/>
        <w:right w:val="none" w:sz="0" w:space="0" w:color="auto"/>
      </w:divBdr>
    </w:div>
    <w:div w:id="340276651">
      <w:bodyDiv w:val="1"/>
      <w:marLeft w:val="0"/>
      <w:marRight w:val="0"/>
      <w:marTop w:val="0"/>
      <w:marBottom w:val="0"/>
      <w:divBdr>
        <w:top w:val="none" w:sz="0" w:space="0" w:color="auto"/>
        <w:left w:val="none" w:sz="0" w:space="0" w:color="auto"/>
        <w:bottom w:val="none" w:sz="0" w:space="0" w:color="auto"/>
        <w:right w:val="none" w:sz="0" w:space="0" w:color="auto"/>
      </w:divBdr>
      <w:divsChild>
        <w:div w:id="359820326">
          <w:marLeft w:val="2261"/>
          <w:marRight w:val="0"/>
          <w:marTop w:val="72"/>
          <w:marBottom w:val="0"/>
          <w:divBdr>
            <w:top w:val="none" w:sz="0" w:space="0" w:color="auto"/>
            <w:left w:val="none" w:sz="0" w:space="0" w:color="auto"/>
            <w:bottom w:val="none" w:sz="0" w:space="0" w:color="auto"/>
            <w:right w:val="none" w:sz="0" w:space="0" w:color="auto"/>
          </w:divBdr>
        </w:div>
        <w:div w:id="384913584">
          <w:marLeft w:val="2261"/>
          <w:marRight w:val="0"/>
          <w:marTop w:val="72"/>
          <w:marBottom w:val="0"/>
          <w:divBdr>
            <w:top w:val="none" w:sz="0" w:space="0" w:color="auto"/>
            <w:left w:val="none" w:sz="0" w:space="0" w:color="auto"/>
            <w:bottom w:val="none" w:sz="0" w:space="0" w:color="auto"/>
            <w:right w:val="none" w:sz="0" w:space="0" w:color="auto"/>
          </w:divBdr>
        </w:div>
        <w:div w:id="1020275786">
          <w:marLeft w:val="1166"/>
          <w:marRight w:val="0"/>
          <w:marTop w:val="72"/>
          <w:marBottom w:val="0"/>
          <w:divBdr>
            <w:top w:val="none" w:sz="0" w:space="0" w:color="auto"/>
            <w:left w:val="none" w:sz="0" w:space="0" w:color="auto"/>
            <w:bottom w:val="none" w:sz="0" w:space="0" w:color="auto"/>
            <w:right w:val="none" w:sz="0" w:space="0" w:color="auto"/>
          </w:divBdr>
        </w:div>
      </w:divsChild>
    </w:div>
    <w:div w:id="1128353457">
      <w:bodyDiv w:val="1"/>
      <w:marLeft w:val="0"/>
      <w:marRight w:val="0"/>
      <w:marTop w:val="0"/>
      <w:marBottom w:val="0"/>
      <w:divBdr>
        <w:top w:val="none" w:sz="0" w:space="0" w:color="auto"/>
        <w:left w:val="none" w:sz="0" w:space="0" w:color="auto"/>
        <w:bottom w:val="none" w:sz="0" w:space="0" w:color="auto"/>
        <w:right w:val="none" w:sz="0" w:space="0" w:color="auto"/>
      </w:divBdr>
      <w:divsChild>
        <w:div w:id="1068765660">
          <w:marLeft w:val="547"/>
          <w:marRight w:val="0"/>
          <w:marTop w:val="72"/>
          <w:marBottom w:val="0"/>
          <w:divBdr>
            <w:top w:val="none" w:sz="0" w:space="0" w:color="auto"/>
            <w:left w:val="none" w:sz="0" w:space="0" w:color="auto"/>
            <w:bottom w:val="none" w:sz="0" w:space="0" w:color="auto"/>
            <w:right w:val="none" w:sz="0" w:space="0" w:color="auto"/>
          </w:divBdr>
        </w:div>
      </w:divsChild>
    </w:div>
    <w:div w:id="1383946238">
      <w:bodyDiv w:val="1"/>
      <w:marLeft w:val="0"/>
      <w:marRight w:val="0"/>
      <w:marTop w:val="0"/>
      <w:marBottom w:val="0"/>
      <w:divBdr>
        <w:top w:val="none" w:sz="0" w:space="0" w:color="auto"/>
        <w:left w:val="none" w:sz="0" w:space="0" w:color="auto"/>
        <w:bottom w:val="none" w:sz="0" w:space="0" w:color="auto"/>
        <w:right w:val="none" w:sz="0" w:space="0" w:color="auto"/>
      </w:divBdr>
      <w:divsChild>
        <w:div w:id="1773014716">
          <w:marLeft w:val="547"/>
          <w:marRight w:val="0"/>
          <w:marTop w:val="72"/>
          <w:marBottom w:val="0"/>
          <w:divBdr>
            <w:top w:val="none" w:sz="0" w:space="0" w:color="auto"/>
            <w:left w:val="none" w:sz="0" w:space="0" w:color="auto"/>
            <w:bottom w:val="none" w:sz="0" w:space="0" w:color="auto"/>
            <w:right w:val="none" w:sz="0" w:space="0" w:color="auto"/>
          </w:divBdr>
        </w:div>
      </w:divsChild>
    </w:div>
    <w:div w:id="1655448340">
      <w:bodyDiv w:val="1"/>
      <w:marLeft w:val="0"/>
      <w:marRight w:val="0"/>
      <w:marTop w:val="0"/>
      <w:marBottom w:val="0"/>
      <w:divBdr>
        <w:top w:val="none" w:sz="0" w:space="0" w:color="auto"/>
        <w:left w:val="none" w:sz="0" w:space="0" w:color="auto"/>
        <w:bottom w:val="none" w:sz="0" w:space="0" w:color="auto"/>
        <w:right w:val="none" w:sz="0" w:space="0" w:color="auto"/>
      </w:divBdr>
      <w:divsChild>
        <w:div w:id="447235223">
          <w:marLeft w:val="547"/>
          <w:marRight w:val="0"/>
          <w:marTop w:val="72"/>
          <w:marBottom w:val="0"/>
          <w:divBdr>
            <w:top w:val="none" w:sz="0" w:space="0" w:color="auto"/>
            <w:left w:val="none" w:sz="0" w:space="0" w:color="auto"/>
            <w:bottom w:val="none" w:sz="0" w:space="0" w:color="auto"/>
            <w:right w:val="none" w:sz="0" w:space="0" w:color="auto"/>
          </w:divBdr>
        </w:div>
      </w:divsChild>
    </w:div>
    <w:div w:id="2016036412">
      <w:bodyDiv w:val="1"/>
      <w:marLeft w:val="0"/>
      <w:marRight w:val="0"/>
      <w:marTop w:val="0"/>
      <w:marBottom w:val="0"/>
      <w:divBdr>
        <w:top w:val="none" w:sz="0" w:space="0" w:color="auto"/>
        <w:left w:val="none" w:sz="0" w:space="0" w:color="auto"/>
        <w:bottom w:val="none" w:sz="0" w:space="0" w:color="auto"/>
        <w:right w:val="none" w:sz="0" w:space="0" w:color="auto"/>
      </w:divBdr>
      <w:divsChild>
        <w:div w:id="50228078">
          <w:marLeft w:val="547"/>
          <w:marRight w:val="0"/>
          <w:marTop w:val="72"/>
          <w:marBottom w:val="0"/>
          <w:divBdr>
            <w:top w:val="none" w:sz="0" w:space="0" w:color="auto"/>
            <w:left w:val="none" w:sz="0" w:space="0" w:color="auto"/>
            <w:bottom w:val="none" w:sz="0" w:space="0" w:color="auto"/>
            <w:right w:val="none" w:sz="0" w:space="0" w:color="auto"/>
          </w:divBdr>
        </w:div>
      </w:divsChild>
    </w:div>
    <w:div w:id="2092003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29</TotalTime>
  <Pages>4</Pages>
  <Words>957</Words>
  <Characters>5461</Characters>
  <Application>Microsoft Office Word</Application>
  <DocSecurity>0</DocSecurity>
  <Lines>45</Lines>
  <Paragraphs>12</Paragraphs>
  <ScaleCrop>false</ScaleCrop>
  <Company>cmcc</Company>
  <LinksUpToDate>false</LinksUpToDate>
  <CharactersWithSpaces>6406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Chen Jingjing</dc:creator>
  <cp:keywords>WID template</cp:keywords>
  <cp:lastModifiedBy>CATT</cp:lastModifiedBy>
  <cp:revision>37</cp:revision>
  <cp:lastPrinted>2000-02-29T03:31:00Z</cp:lastPrinted>
  <dcterms:created xsi:type="dcterms:W3CDTF">2020-03-11T10:01:00Z</dcterms:created>
  <dcterms:modified xsi:type="dcterms:W3CDTF">2020-06-22T13:32:00Z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2052-10.1.0.7400</vt:lpwstr>
  </property>
  <property fmtid="{D5CDD505-2E9C-101B-9397-08002B2CF9AE}" pid="5" name="_AdHocReviewCycleID">
    <vt:i4>76403329</vt:i4>
  </property>
  <property fmtid="{D5CDD505-2E9C-101B-9397-08002B2CF9AE}" pid="6" name="_EmailSubject">
    <vt:lpwstr>SR for RRM requirements for CSI-RS based L3 measurement</vt:lpwstr>
  </property>
  <property fmtid="{D5CDD505-2E9C-101B-9397-08002B2CF9AE}" pid="7" name="_AuthorEmail">
    <vt:lpwstr>taoxuhua@catt.cn</vt:lpwstr>
  </property>
  <property fmtid="{D5CDD505-2E9C-101B-9397-08002B2CF9AE}" pid="8" name="_AuthorEmailDisplayName">
    <vt:lpwstr>taoxuhua</vt:lpwstr>
  </property>
  <property fmtid="{D5CDD505-2E9C-101B-9397-08002B2CF9AE}" pid="9" name="_ReviewingToolsShownOnce">
    <vt:lpwstr/>
  </property>
</Properties>
</file>